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F58B3" w14:textId="47D1DFD2"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A0583D">
        <w:rPr>
          <w:rFonts w:ascii="Arial" w:eastAsia="바탕" w:hAnsi="Arial" w:cs="Arial" w:hint="eastAsia"/>
          <w:b/>
          <w:bCs/>
          <w:snapToGrid w:val="0"/>
          <w:kern w:val="2"/>
          <w:sz w:val="24"/>
          <w:szCs w:val="24"/>
          <w:lang w:val="en-GB" w:eastAsia="ko-KR"/>
        </w:rPr>
        <w:t>7</w:t>
      </w:r>
      <w:r w:rsidR="00A0583D">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274D68">
        <w:rPr>
          <w:rFonts w:ascii="Arial" w:eastAsia="바탕" w:hAnsi="Arial" w:cs="Arial" w:hint="eastAsia"/>
          <w:b/>
          <w:bCs/>
          <w:snapToGrid w:val="0"/>
          <w:kern w:val="2"/>
          <w:sz w:val="24"/>
          <w:szCs w:val="24"/>
          <w:lang w:val="en-GB" w:eastAsia="ko-KR"/>
        </w:rPr>
        <w:t>4326</w:t>
      </w:r>
    </w:p>
    <w:p w14:paraId="75DA9A13" w14:textId="06174231" w:rsidR="00A36547" w:rsidRPr="00BB21C5" w:rsidRDefault="009170B3"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B6759">
        <w:rPr>
          <w:rFonts w:ascii="Arial" w:eastAsia="바탕" w:hAnsi="Arial" w:cs="Arial"/>
          <w:b/>
          <w:bCs/>
          <w:snapToGrid w:val="0"/>
          <w:kern w:val="2"/>
          <w:sz w:val="24"/>
          <w:szCs w:val="24"/>
          <w:lang w:val="en-GB" w:eastAsia="ko-KR"/>
        </w:rPr>
        <w:t>Fukuoka City, Fukuoka, Japan, May 20</w:t>
      </w:r>
      <w:r w:rsidRPr="004B6759">
        <w:rPr>
          <w:rFonts w:ascii="Arial" w:eastAsia="바탕" w:hAnsi="Arial" w:cs="Arial"/>
          <w:b/>
          <w:bCs/>
          <w:snapToGrid w:val="0"/>
          <w:kern w:val="2"/>
          <w:sz w:val="24"/>
          <w:szCs w:val="24"/>
          <w:vertAlign w:val="superscript"/>
          <w:lang w:val="en-GB" w:eastAsia="ko-KR"/>
        </w:rPr>
        <w:t>th</w:t>
      </w:r>
      <w:r w:rsidRPr="004B6759">
        <w:rPr>
          <w:rFonts w:ascii="Arial" w:eastAsia="바탕" w:hAnsi="Arial" w:cs="Arial"/>
          <w:b/>
          <w:bCs/>
          <w:snapToGrid w:val="0"/>
          <w:kern w:val="2"/>
          <w:sz w:val="24"/>
          <w:szCs w:val="24"/>
          <w:lang w:val="en-GB" w:eastAsia="ko-KR"/>
        </w:rPr>
        <w:t xml:space="preserve"> – 24</w:t>
      </w:r>
      <w:r w:rsidRPr="004B6759">
        <w:rPr>
          <w:rFonts w:ascii="Arial" w:eastAsia="바탕" w:hAnsi="Arial" w:cs="Arial"/>
          <w:b/>
          <w:bCs/>
          <w:snapToGrid w:val="0"/>
          <w:kern w:val="2"/>
          <w:sz w:val="24"/>
          <w:szCs w:val="24"/>
          <w:vertAlign w:val="superscript"/>
          <w:lang w:val="en-GB" w:eastAsia="ko-KR"/>
        </w:rPr>
        <w:t>th</w:t>
      </w:r>
      <w:r w:rsidRPr="004B6759">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3EDB71B8" w:rsidR="006064E1" w:rsidRDefault="00C70436" w:rsidP="006064E1">
      <w:pPr>
        <w:ind w:left="0" w:firstLine="0"/>
        <w:rPr>
          <w:rFonts w:eastAsiaTheme="minorEastAsia"/>
          <w:sz w:val="22"/>
          <w:lang w:eastAsia="ko-KR"/>
        </w:rPr>
      </w:pPr>
      <w:r>
        <w:rPr>
          <w:rFonts w:eastAsiaTheme="minorEastAsia" w:hint="eastAsia"/>
          <w:sz w:val="22"/>
          <w:lang w:eastAsia="ko-KR"/>
        </w:rPr>
        <w:t>In RAN1#116</w:t>
      </w:r>
      <w:r w:rsidR="009170B3">
        <w:rPr>
          <w:rFonts w:eastAsiaTheme="minorEastAsia" w:hint="eastAsia"/>
          <w:sz w:val="22"/>
          <w:lang w:eastAsia="ko-KR"/>
        </w:rPr>
        <w:t>bis</w:t>
      </w:r>
      <w:r>
        <w:rPr>
          <w:rFonts w:eastAsiaTheme="minorEastAsia" w:hint="eastAsia"/>
          <w:sz w:val="22"/>
          <w:lang w:eastAsia="ko-KR"/>
        </w:rPr>
        <w:t xml:space="preserve">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634DFA98"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highlight w:val="green"/>
                <w:lang w:val="en-GB"/>
              </w:rPr>
              <w:t>Agreement</w:t>
            </w:r>
          </w:p>
          <w:p w14:paraId="41939214"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lang w:val="en-GB"/>
              </w:rPr>
              <w:t>For the NPUSCH evaluation assumptions, update the DMRS configuration, as follows:</w:t>
            </w:r>
          </w:p>
          <w:p w14:paraId="5557E294" w14:textId="77777777" w:rsidR="00065179" w:rsidRPr="00065179" w:rsidRDefault="00065179" w:rsidP="00065179">
            <w:pPr>
              <w:spacing w:before="0" w:after="0" w:line="240" w:lineRule="exact"/>
              <w:ind w:left="0" w:firstLine="0"/>
              <w:jc w:val="left"/>
              <w:rPr>
                <w:rFonts w:ascii="Times" w:eastAsia="바탕" w:hAnsi="Times"/>
                <w:lang w:val="en-GB"/>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5179" w:rsidRPr="00065179" w14:paraId="3C81859B" w14:textId="77777777" w:rsidTr="00065179">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79C3563"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EB8E6D7"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For baseline evaluations:</w:t>
                  </w:r>
                </w:p>
                <w:p w14:paraId="067C91B6"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OS#</w:t>
                  </w:r>
                  <w:del w:id="3" w:author="Beale, Martin" w:date="2024-04-15T03:38:00Z">
                    <w:r w:rsidRPr="00065179">
                      <w:rPr>
                        <w:rFonts w:ascii="Times" w:eastAsia="SimSun" w:hAnsi="Times"/>
                        <w:lang w:val="en-GB" w:eastAsia="zh-CN"/>
                      </w:rPr>
                      <w:delText xml:space="preserve">3 </w:delText>
                    </w:r>
                  </w:del>
                  <w:ins w:id="4" w:author="Beale, Martin" w:date="2024-04-15T03:38:00Z">
                    <w:r w:rsidRPr="00065179">
                      <w:rPr>
                        <w:rFonts w:ascii="Times" w:eastAsia="SimSun" w:hAnsi="Times"/>
                        <w:lang w:val="en-GB" w:eastAsia="zh-CN"/>
                      </w:rPr>
                      <w:t xml:space="preserve">4 </w:t>
                    </w:r>
                  </w:ins>
                  <w:r w:rsidRPr="00065179">
                    <w:rPr>
                      <w:rFonts w:ascii="Times" w:eastAsia="SimSun" w:hAnsi="Times"/>
                      <w:lang w:val="en-GB" w:eastAsia="zh-CN"/>
                    </w:rPr>
                    <w:t>per slot for 3.75kHz</w:t>
                  </w:r>
                </w:p>
                <w:p w14:paraId="73EEB128"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OS#</w:t>
                  </w:r>
                  <w:del w:id="5" w:author="Beale, Martin" w:date="2024-04-15T03:38:00Z">
                    <w:r w:rsidRPr="00065179">
                      <w:rPr>
                        <w:rFonts w:ascii="Times" w:eastAsia="SimSun" w:hAnsi="Times"/>
                        <w:lang w:val="en-GB" w:eastAsia="zh-CN"/>
                      </w:rPr>
                      <w:delText xml:space="preserve">4 </w:delText>
                    </w:r>
                  </w:del>
                  <w:ins w:id="6" w:author="Beale, Martin" w:date="2024-04-15T03:38:00Z">
                    <w:r w:rsidRPr="00065179">
                      <w:rPr>
                        <w:rFonts w:ascii="Times" w:eastAsia="SimSun" w:hAnsi="Times"/>
                        <w:lang w:val="en-GB" w:eastAsia="zh-CN"/>
                      </w:rPr>
                      <w:t xml:space="preserve">3 </w:t>
                    </w:r>
                  </w:ins>
                  <w:r w:rsidRPr="00065179">
                    <w:rPr>
                      <w:rFonts w:ascii="Times" w:eastAsia="SimSun" w:hAnsi="Times"/>
                      <w:lang w:val="en-GB" w:eastAsia="zh-CN"/>
                    </w:rPr>
                    <w:t>per slot for 15kHz</w:t>
                  </w:r>
                </w:p>
                <w:p w14:paraId="270F34A8"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p>
                <w:p w14:paraId="0D63E4E1"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For OCC evaluations:</w:t>
                  </w:r>
                </w:p>
                <w:p w14:paraId="4C504907"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p w14:paraId="3F0E81B6"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p>
              </w:tc>
              <w:tc>
                <w:tcPr>
                  <w:tcW w:w="2946" w:type="dxa"/>
                  <w:tcBorders>
                    <w:top w:val="single" w:sz="8" w:space="0" w:color="000000"/>
                    <w:left w:val="single" w:sz="4" w:space="0" w:color="auto"/>
                    <w:bottom w:val="single" w:sz="8" w:space="0" w:color="000000"/>
                    <w:right w:val="single" w:sz="8" w:space="0" w:color="000000"/>
                  </w:tcBorders>
                </w:tcPr>
                <w:p w14:paraId="2A92F9BC"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For baseline evaluations:</w:t>
                  </w:r>
                </w:p>
                <w:p w14:paraId="63837A3C"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OS#</w:t>
                  </w:r>
                  <w:del w:id="7" w:author="Beale, Martin" w:date="2024-04-15T03:38:00Z">
                    <w:r w:rsidRPr="00065179">
                      <w:rPr>
                        <w:rFonts w:ascii="Times" w:eastAsia="SimSun" w:hAnsi="Times"/>
                        <w:lang w:val="en-GB" w:eastAsia="zh-CN"/>
                      </w:rPr>
                      <w:delText xml:space="preserve">4 </w:delText>
                    </w:r>
                  </w:del>
                  <w:ins w:id="8" w:author="Beale, Martin" w:date="2024-04-15T03:38:00Z">
                    <w:r w:rsidRPr="00065179">
                      <w:rPr>
                        <w:rFonts w:ascii="Times" w:eastAsia="SimSun" w:hAnsi="Times"/>
                        <w:lang w:val="en-GB" w:eastAsia="zh-CN"/>
                      </w:rPr>
                      <w:t xml:space="preserve">3 </w:t>
                    </w:r>
                  </w:ins>
                  <w:r w:rsidRPr="00065179">
                    <w:rPr>
                      <w:rFonts w:ascii="Times" w:eastAsia="SimSun" w:hAnsi="Times"/>
                      <w:lang w:val="en-GB" w:eastAsia="zh-CN"/>
                    </w:rPr>
                    <w:t>per slot for 15kHz</w:t>
                  </w:r>
                </w:p>
                <w:p w14:paraId="45F540F0"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p>
                <w:p w14:paraId="6CC91BAA"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For OCC evaluations:</w:t>
                  </w:r>
                </w:p>
                <w:p w14:paraId="7A3738D9"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p w14:paraId="338CD2D8"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p>
              </w:tc>
            </w:tr>
          </w:tbl>
          <w:p w14:paraId="4FEF5CAE" w14:textId="77777777" w:rsidR="00065179" w:rsidRPr="00065179" w:rsidRDefault="00065179" w:rsidP="00065179">
            <w:pPr>
              <w:spacing w:before="0" w:after="0" w:line="240" w:lineRule="exact"/>
              <w:ind w:left="0" w:firstLine="0"/>
              <w:jc w:val="left"/>
              <w:rPr>
                <w:rFonts w:ascii="Times" w:eastAsia="바탕" w:hAnsi="Times"/>
                <w:lang w:val="en-GB"/>
              </w:rPr>
            </w:pPr>
          </w:p>
          <w:p w14:paraId="2CC36318"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highlight w:val="green"/>
                <w:lang w:val="en-GB"/>
              </w:rPr>
              <w:t>Agreement</w:t>
            </w:r>
          </w:p>
          <w:p w14:paraId="5EBD4810"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lang w:val="en-GB"/>
              </w:rPr>
              <w:t>At least the following NPRACH OCC schemes are considered by RAN1 for study:</w:t>
            </w:r>
          </w:p>
          <w:p w14:paraId="1E827E6F" w14:textId="77777777" w:rsidR="00065179" w:rsidRPr="00065179" w:rsidRDefault="00065179" w:rsidP="00065179">
            <w:pPr>
              <w:numPr>
                <w:ilvl w:val="0"/>
                <w:numId w:val="28"/>
              </w:numPr>
              <w:spacing w:before="0" w:after="0" w:line="240" w:lineRule="exact"/>
              <w:jc w:val="left"/>
              <w:rPr>
                <w:rFonts w:ascii="Times" w:eastAsia="바탕" w:hAnsi="Times"/>
                <w:bCs/>
                <w:lang w:val="en-GB"/>
              </w:rPr>
            </w:pPr>
            <w:r w:rsidRPr="00065179">
              <w:rPr>
                <w:rFonts w:ascii="Times" w:eastAsia="바탕" w:hAnsi="Times"/>
                <w:bCs/>
                <w:lang w:val="en-GB"/>
              </w:rPr>
              <w:t>Intra-symbol group OCC</w:t>
            </w:r>
          </w:p>
          <w:p w14:paraId="0F391C07" w14:textId="77777777" w:rsidR="00065179" w:rsidRPr="00065179" w:rsidRDefault="00065179" w:rsidP="00065179">
            <w:pPr>
              <w:numPr>
                <w:ilvl w:val="0"/>
                <w:numId w:val="28"/>
              </w:numPr>
              <w:spacing w:before="0" w:after="0" w:line="240" w:lineRule="exact"/>
              <w:jc w:val="left"/>
              <w:rPr>
                <w:rFonts w:ascii="Times" w:eastAsia="바탕" w:hAnsi="Times"/>
                <w:bCs/>
                <w:lang w:val="en-GB"/>
              </w:rPr>
            </w:pPr>
            <w:r w:rsidRPr="00065179">
              <w:rPr>
                <w:rFonts w:ascii="Times" w:eastAsia="바탕" w:hAnsi="Times"/>
                <w:bCs/>
                <w:lang w:val="en-GB"/>
              </w:rPr>
              <w:t>Inter-symbol group(s) OCC</w:t>
            </w:r>
          </w:p>
          <w:p w14:paraId="1CF4F8C2" w14:textId="77777777" w:rsidR="00065179" w:rsidRPr="00065179" w:rsidRDefault="00065179" w:rsidP="00065179">
            <w:pPr>
              <w:numPr>
                <w:ilvl w:val="0"/>
                <w:numId w:val="28"/>
              </w:numPr>
              <w:spacing w:before="0" w:after="0" w:line="240" w:lineRule="exact"/>
              <w:jc w:val="left"/>
              <w:rPr>
                <w:rFonts w:ascii="Times" w:eastAsia="바탕" w:hAnsi="Times"/>
                <w:bCs/>
                <w:lang w:val="en-GB"/>
              </w:rPr>
            </w:pPr>
            <w:r w:rsidRPr="00065179">
              <w:rPr>
                <w:rFonts w:ascii="Times" w:eastAsia="바탕" w:hAnsi="Times"/>
                <w:bCs/>
                <w:lang w:val="en-GB"/>
              </w:rPr>
              <w:t xml:space="preserve">Inter-repetition OCC </w:t>
            </w:r>
          </w:p>
          <w:p w14:paraId="7CF7F780" w14:textId="77777777" w:rsidR="00065179" w:rsidRPr="00065179" w:rsidRDefault="00065179" w:rsidP="00065179">
            <w:pPr>
              <w:spacing w:before="0" w:after="0" w:line="240" w:lineRule="exact"/>
              <w:ind w:left="0" w:firstLine="0"/>
              <w:jc w:val="left"/>
              <w:rPr>
                <w:rFonts w:ascii="Times" w:eastAsia="바탕" w:hAnsi="Times"/>
                <w:lang w:val="en-GB"/>
              </w:rPr>
            </w:pPr>
          </w:p>
          <w:p w14:paraId="4FDEDF36"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highlight w:val="green"/>
                <w:lang w:val="en-GB"/>
              </w:rPr>
              <w:t>Agreement</w:t>
            </w:r>
          </w:p>
          <w:p w14:paraId="3426023E"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lang w:val="en-GB"/>
              </w:rPr>
              <w:t>The study of OCC for NPRACH does not consider NPRACH format 2.</w:t>
            </w:r>
          </w:p>
          <w:p w14:paraId="3130E662" w14:textId="77777777" w:rsidR="00065179" w:rsidRPr="00065179" w:rsidRDefault="00065179" w:rsidP="00065179">
            <w:pPr>
              <w:spacing w:before="0" w:after="0" w:line="240" w:lineRule="exact"/>
              <w:ind w:left="0" w:firstLine="0"/>
              <w:jc w:val="left"/>
              <w:rPr>
                <w:rFonts w:ascii="Times" w:eastAsia="바탕" w:hAnsi="Times"/>
                <w:lang w:val="en-GB" w:eastAsia="ko-KR"/>
              </w:rPr>
            </w:pPr>
          </w:p>
          <w:p w14:paraId="3C02F99F"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highlight w:val="green"/>
                <w:lang w:val="en-GB"/>
              </w:rPr>
              <w:t>Agreement</w:t>
            </w:r>
          </w:p>
          <w:p w14:paraId="592F0F31" w14:textId="77777777" w:rsidR="00065179" w:rsidRPr="00065179" w:rsidRDefault="00065179" w:rsidP="00065179">
            <w:pPr>
              <w:spacing w:before="0" w:after="0" w:line="240" w:lineRule="exact"/>
              <w:ind w:left="0" w:firstLine="0"/>
              <w:jc w:val="left"/>
              <w:rPr>
                <w:rFonts w:ascii="Times" w:eastAsia="바탕" w:hAnsi="Times"/>
                <w:bCs/>
                <w:lang w:val="en-GB"/>
              </w:rPr>
            </w:pPr>
            <w:r w:rsidRPr="00065179">
              <w:rPr>
                <w:rFonts w:ascii="Times" w:eastAsia="바탕" w:hAnsi="Times"/>
                <w:bCs/>
                <w:lang w:val="en-GB"/>
              </w:rPr>
              <w:t>The following evaluation assumptions are used for the study of OCC for NPRACH:</w:t>
            </w:r>
          </w:p>
          <w:p w14:paraId="7D66C11C" w14:textId="77777777" w:rsidR="00065179" w:rsidRPr="00065179" w:rsidRDefault="00065179" w:rsidP="00065179">
            <w:pPr>
              <w:spacing w:before="0" w:after="0" w:line="240" w:lineRule="exact"/>
              <w:ind w:left="0" w:firstLine="0"/>
              <w:jc w:val="left"/>
              <w:rPr>
                <w:rFonts w:ascii="Times" w:eastAsia="바탕" w:hAnsi="Times"/>
                <w:lang w:val="en-GB"/>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5179" w:rsidRPr="00065179" w14:paraId="472B3897" w14:textId="77777777" w:rsidTr="00065179">
              <w:tc>
                <w:tcPr>
                  <w:tcW w:w="1843" w:type="dxa"/>
                  <w:tcBorders>
                    <w:top w:val="single" w:sz="8" w:space="0" w:color="A5A5A5"/>
                    <w:left w:val="single" w:sz="8" w:space="0" w:color="A5A5A5"/>
                    <w:bottom w:val="single" w:sz="8" w:space="0" w:color="A5A5A5"/>
                    <w:right w:val="single" w:sz="8" w:space="0" w:color="A5A5A5"/>
                  </w:tcBorders>
                  <w:shd w:val="clear" w:color="auto" w:fill="D9D9D9"/>
                </w:tcPr>
                <w:p w14:paraId="6A0B481B"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DDA143E"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Parameter</w:t>
                  </w:r>
                </w:p>
              </w:tc>
              <w:tc>
                <w:tcPr>
                  <w:tcW w:w="5352" w:type="dxa"/>
                  <w:tcBorders>
                    <w:top w:val="single" w:sz="8" w:space="0" w:color="A5A5A5"/>
                    <w:left w:val="single" w:sz="8" w:space="0" w:color="A5A5A5"/>
                    <w:bottom w:val="single" w:sz="8" w:space="0" w:color="A5A5A5"/>
                    <w:right w:val="single" w:sz="8" w:space="0" w:color="A5A5A5"/>
                  </w:tcBorders>
                  <w:hideMark/>
                </w:tcPr>
                <w:p w14:paraId="42475F99"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value</w:t>
                  </w:r>
                </w:p>
              </w:tc>
            </w:tr>
            <w:tr w:rsidR="00065179" w:rsidRPr="00065179" w14:paraId="1F954B0D" w14:textId="77777777" w:rsidTr="00065179">
              <w:tc>
                <w:tcPr>
                  <w:tcW w:w="1843" w:type="dxa"/>
                  <w:tcBorders>
                    <w:top w:val="single" w:sz="8" w:space="0" w:color="A5A5A5"/>
                    <w:left w:val="single" w:sz="8" w:space="0" w:color="A5A5A5"/>
                    <w:bottom w:val="single" w:sz="8" w:space="0" w:color="A5A5A5"/>
                    <w:right w:val="single" w:sz="8" w:space="0" w:color="A5A5A5"/>
                  </w:tcBorders>
                  <w:shd w:val="clear" w:color="auto" w:fill="D9D9D9"/>
                  <w:hideMark/>
                </w:tcPr>
                <w:p w14:paraId="6026C1AF"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Scenario</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9E145B1"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Orbit and elevation angle</w:t>
                  </w:r>
                </w:p>
              </w:tc>
              <w:tc>
                <w:tcPr>
                  <w:tcW w:w="5352" w:type="dxa"/>
                  <w:tcBorders>
                    <w:top w:val="single" w:sz="8" w:space="0" w:color="A5A5A5"/>
                    <w:left w:val="single" w:sz="8" w:space="0" w:color="A5A5A5"/>
                    <w:bottom w:val="single" w:sz="8" w:space="0" w:color="A5A5A5"/>
                    <w:right w:val="single" w:sz="8" w:space="0" w:color="A5A5A5"/>
                  </w:tcBorders>
                  <w:hideMark/>
                </w:tcPr>
                <w:p w14:paraId="623B7F73"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GEO at 12.5 degrees; LEO600 at 30 degrees</w:t>
                  </w:r>
                </w:p>
              </w:tc>
            </w:tr>
            <w:tr w:rsidR="00065179" w:rsidRPr="00065179" w14:paraId="043E0E78" w14:textId="77777777" w:rsidTr="00065179">
              <w:tc>
                <w:tcPr>
                  <w:tcW w:w="1843" w:type="dxa"/>
                  <w:tcBorders>
                    <w:top w:val="single" w:sz="8" w:space="0" w:color="A5A5A5"/>
                    <w:left w:val="single" w:sz="8" w:space="0" w:color="A5A5A5"/>
                    <w:bottom w:val="nil"/>
                    <w:right w:val="single" w:sz="8" w:space="0" w:color="A5A5A5"/>
                  </w:tcBorders>
                  <w:shd w:val="clear" w:color="auto" w:fill="D9D9D9"/>
                  <w:hideMark/>
                </w:tcPr>
                <w:p w14:paraId="3D6CF742"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Channel and impairments</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8566809"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carrier frequency</w:t>
                  </w:r>
                </w:p>
              </w:tc>
              <w:tc>
                <w:tcPr>
                  <w:tcW w:w="5352" w:type="dxa"/>
                  <w:tcBorders>
                    <w:top w:val="single" w:sz="8" w:space="0" w:color="A5A5A5"/>
                    <w:left w:val="single" w:sz="8" w:space="0" w:color="A5A5A5"/>
                    <w:bottom w:val="single" w:sz="8" w:space="0" w:color="A5A5A5"/>
                    <w:right w:val="single" w:sz="8" w:space="0" w:color="A5A5A5"/>
                  </w:tcBorders>
                  <w:hideMark/>
                </w:tcPr>
                <w:p w14:paraId="45E1D891"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2GHz</w:t>
                  </w:r>
                </w:p>
              </w:tc>
            </w:tr>
            <w:tr w:rsidR="00065179" w:rsidRPr="00065179" w14:paraId="3C1946C7" w14:textId="77777777" w:rsidTr="00065179">
              <w:tc>
                <w:tcPr>
                  <w:tcW w:w="1843" w:type="dxa"/>
                  <w:tcBorders>
                    <w:top w:val="nil"/>
                    <w:left w:val="single" w:sz="8" w:space="0" w:color="A5A5A5"/>
                    <w:bottom w:val="nil"/>
                    <w:right w:val="single" w:sz="8" w:space="0" w:color="A5A5A5"/>
                  </w:tcBorders>
                  <w:shd w:val="clear" w:color="auto" w:fill="D9D9D9"/>
                  <w:vAlign w:val="center"/>
                </w:tcPr>
                <w:p w14:paraId="5BBDB243"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76C95AD"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Channel model</w:t>
                  </w:r>
                </w:p>
              </w:tc>
              <w:tc>
                <w:tcPr>
                  <w:tcW w:w="5352" w:type="dxa"/>
                  <w:tcBorders>
                    <w:top w:val="single" w:sz="8" w:space="0" w:color="A5A5A5"/>
                    <w:left w:val="single" w:sz="8" w:space="0" w:color="A5A5A5"/>
                    <w:bottom w:val="single" w:sz="8" w:space="0" w:color="A5A5A5"/>
                    <w:right w:val="single" w:sz="8" w:space="0" w:color="A5A5A5"/>
                  </w:tcBorders>
                  <w:hideMark/>
                </w:tcPr>
                <w:p w14:paraId="3BB6BF73"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NTN-TDL-C</w:t>
                  </w:r>
                </w:p>
                <w:p w14:paraId="6CDB820E"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The channels from different UE are independent.</w:t>
                  </w:r>
                </w:p>
              </w:tc>
            </w:tr>
            <w:tr w:rsidR="00065179" w:rsidRPr="00065179" w14:paraId="458EC323" w14:textId="77777777" w:rsidTr="00065179">
              <w:tc>
                <w:tcPr>
                  <w:tcW w:w="1843" w:type="dxa"/>
                  <w:tcBorders>
                    <w:top w:val="nil"/>
                    <w:left w:val="single" w:sz="8" w:space="0" w:color="A5A5A5"/>
                    <w:bottom w:val="nil"/>
                    <w:right w:val="single" w:sz="8" w:space="0" w:color="A5A5A5"/>
                  </w:tcBorders>
                  <w:shd w:val="clear" w:color="auto" w:fill="D9D9D9"/>
                  <w:vAlign w:val="center"/>
                </w:tcPr>
                <w:p w14:paraId="30BD0527"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E7B803C"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Frequency error</w:t>
                  </w:r>
                </w:p>
              </w:tc>
              <w:tc>
                <w:tcPr>
                  <w:tcW w:w="5352" w:type="dxa"/>
                  <w:tcBorders>
                    <w:top w:val="single" w:sz="8" w:space="0" w:color="A5A5A5"/>
                    <w:left w:val="single" w:sz="8" w:space="0" w:color="A5A5A5"/>
                    <w:bottom w:val="single" w:sz="8" w:space="0" w:color="A5A5A5"/>
                    <w:right w:val="single" w:sz="8" w:space="0" w:color="A5A5A5"/>
                  </w:tcBorders>
                  <w:hideMark/>
                </w:tcPr>
                <w:p w14:paraId="42F35A2F" w14:textId="77777777" w:rsidR="00065179" w:rsidRPr="00065179" w:rsidRDefault="00065179" w:rsidP="00065179">
                  <w:pPr>
                    <w:snapToGrid w:val="0"/>
                    <w:spacing w:before="0" w:after="0" w:line="240" w:lineRule="exact"/>
                    <w:ind w:left="0" w:firstLine="0"/>
                    <w:jc w:val="left"/>
                    <w:rPr>
                      <w:rFonts w:ascii="Times" w:eastAsia="바탕" w:hAnsi="Times"/>
                      <w:lang w:val="en-GB"/>
                    </w:rPr>
                  </w:pPr>
                  <w:r w:rsidRPr="00065179">
                    <w:rPr>
                      <w:rFonts w:ascii="Times" w:eastAsia="바탕" w:hAnsi="Times"/>
                      <w:lang w:val="en-GB"/>
                    </w:rPr>
                    <w:t>Uniform random selection from [-0.1 ppm, +0.1 ppm] for all UEs</w:t>
                  </w:r>
                </w:p>
                <w:p w14:paraId="0CD7957E"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바탕" w:hAnsi="Times"/>
                      <w:lang w:val="en-GB" w:eastAsia="zh-CN"/>
                    </w:rPr>
                    <w:t>Variation of frequency error is negligible.</w:t>
                  </w:r>
                </w:p>
              </w:tc>
            </w:tr>
            <w:tr w:rsidR="00065179" w:rsidRPr="00065179" w14:paraId="5486A229" w14:textId="77777777" w:rsidTr="00065179">
              <w:tc>
                <w:tcPr>
                  <w:tcW w:w="1843" w:type="dxa"/>
                  <w:tcBorders>
                    <w:top w:val="nil"/>
                    <w:left w:val="single" w:sz="8" w:space="0" w:color="A5A5A5"/>
                    <w:bottom w:val="nil"/>
                    <w:right w:val="single" w:sz="8" w:space="0" w:color="A5A5A5"/>
                  </w:tcBorders>
                  <w:shd w:val="clear" w:color="auto" w:fill="D9D9D9"/>
                  <w:vAlign w:val="center"/>
                </w:tcPr>
                <w:p w14:paraId="10E0F0AE"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07E0A52"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Timing error</w:t>
                  </w:r>
                </w:p>
              </w:tc>
              <w:tc>
                <w:tcPr>
                  <w:tcW w:w="5352" w:type="dxa"/>
                  <w:tcBorders>
                    <w:top w:val="single" w:sz="8" w:space="0" w:color="A5A5A5"/>
                    <w:left w:val="single" w:sz="8" w:space="0" w:color="A5A5A5"/>
                    <w:bottom w:val="single" w:sz="8" w:space="0" w:color="A5A5A5"/>
                    <w:right w:val="single" w:sz="8" w:space="0" w:color="A5A5A5"/>
                  </w:tcBorders>
                  <w:hideMark/>
                </w:tcPr>
                <w:p w14:paraId="1E5EADBA" w14:textId="77777777" w:rsidR="00065179" w:rsidRPr="00065179" w:rsidRDefault="00065179" w:rsidP="00065179">
                  <w:pPr>
                    <w:snapToGrid w:val="0"/>
                    <w:spacing w:before="0" w:after="0" w:line="240" w:lineRule="exact"/>
                    <w:ind w:left="0" w:firstLine="0"/>
                    <w:jc w:val="left"/>
                    <w:rPr>
                      <w:rFonts w:ascii="Times" w:eastAsia="바탕" w:hAnsi="Times"/>
                      <w:lang w:val="en-GB"/>
                    </w:rPr>
                  </w:pPr>
                  <w:r w:rsidRPr="00065179">
                    <w:rPr>
                      <w:rFonts w:ascii="Times" w:eastAsia="바탕" w:hAnsi="Times"/>
                      <w:lang w:val="en-GB"/>
                    </w:rPr>
                    <w:t>Uniform random selection from [-97Ts, +97Ts] for all UEs</w:t>
                  </w:r>
                </w:p>
                <w:p w14:paraId="313B8C6B"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바탕" w:hAnsi="Times"/>
                      <w:lang w:val="en-GB" w:eastAsia="zh-CN"/>
                    </w:rPr>
                    <w:t>Timing drift 80us/s for LEO600 and 0 for GEO.</w:t>
                  </w:r>
                </w:p>
              </w:tc>
            </w:tr>
            <w:tr w:rsidR="00065179" w:rsidRPr="00065179" w14:paraId="27AA9825" w14:textId="77777777" w:rsidTr="00065179">
              <w:tc>
                <w:tcPr>
                  <w:tcW w:w="1843" w:type="dxa"/>
                  <w:tcBorders>
                    <w:top w:val="nil"/>
                    <w:left w:val="single" w:sz="8" w:space="0" w:color="A5A5A5"/>
                    <w:bottom w:val="single" w:sz="8" w:space="0" w:color="A5A5A5"/>
                    <w:right w:val="single" w:sz="8" w:space="0" w:color="A5A5A5"/>
                  </w:tcBorders>
                  <w:shd w:val="clear" w:color="auto" w:fill="D9D9D9"/>
                  <w:vAlign w:val="center"/>
                </w:tcPr>
                <w:p w14:paraId="4C07EF10"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76B0F6D"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Power imbalance</w:t>
                  </w:r>
                </w:p>
              </w:tc>
              <w:tc>
                <w:tcPr>
                  <w:tcW w:w="5352" w:type="dxa"/>
                  <w:tcBorders>
                    <w:top w:val="single" w:sz="8" w:space="0" w:color="A5A5A5"/>
                    <w:left w:val="single" w:sz="8" w:space="0" w:color="A5A5A5"/>
                    <w:bottom w:val="single" w:sz="8" w:space="0" w:color="A5A5A5"/>
                    <w:right w:val="single" w:sz="8" w:space="0" w:color="A5A5A5"/>
                  </w:tcBorders>
                  <w:hideMark/>
                </w:tcPr>
                <w:p w14:paraId="113BC7E7" w14:textId="77777777" w:rsidR="00065179" w:rsidRPr="00065179" w:rsidRDefault="00065179" w:rsidP="00065179">
                  <w:pPr>
                    <w:spacing w:before="0" w:after="0" w:line="240" w:lineRule="exact"/>
                    <w:ind w:left="0" w:firstLine="0"/>
                    <w:jc w:val="left"/>
                    <w:rPr>
                      <w:rFonts w:ascii="Times" w:eastAsia="바탕" w:hAnsi="Times"/>
                      <w:color w:val="000000"/>
                      <w:lang w:val="en-GB" w:eastAsia="ar-SA"/>
                    </w:rPr>
                  </w:pPr>
                  <w:r w:rsidRPr="00065179">
                    <w:rPr>
                      <w:rFonts w:ascii="Times" w:eastAsia="바탕" w:hAnsi="Times"/>
                      <w:color w:val="000000"/>
                      <w:lang w:val="en-GB" w:eastAsia="ar-SA"/>
                    </w:rPr>
                    <w:t>Uniformly distributed between +</w:t>
                  </w:r>
                  <w:proofErr w:type="spellStart"/>
                  <w:r w:rsidRPr="00065179">
                    <w:rPr>
                      <w:rFonts w:ascii="Times" w:eastAsia="바탕" w:hAnsi="Times"/>
                      <w:color w:val="000000"/>
                      <w:lang w:val="en-GB" w:eastAsia="ar-SA"/>
                    </w:rPr>
                    <w:t>P</w:t>
                  </w:r>
                  <w:r w:rsidRPr="00065179">
                    <w:rPr>
                      <w:rFonts w:ascii="Times" w:eastAsia="바탕" w:hAnsi="Times"/>
                      <w:color w:val="000000"/>
                      <w:vertAlign w:val="subscript"/>
                      <w:lang w:val="en-GB" w:eastAsia="ar-SA"/>
                    </w:rPr>
                    <w:t>imb</w:t>
                  </w:r>
                  <w:proofErr w:type="spellEnd"/>
                  <w:r w:rsidRPr="00065179">
                    <w:rPr>
                      <w:rFonts w:ascii="Times" w:eastAsia="바탕" w:hAnsi="Times"/>
                      <w:color w:val="000000"/>
                      <w:lang w:val="en-GB" w:eastAsia="ar-SA"/>
                    </w:rPr>
                    <w:t xml:space="preserve"> and -</w:t>
                  </w:r>
                  <w:proofErr w:type="spellStart"/>
                  <w:r w:rsidRPr="00065179">
                    <w:rPr>
                      <w:rFonts w:ascii="Times" w:eastAsia="바탕" w:hAnsi="Times"/>
                      <w:color w:val="000000"/>
                      <w:lang w:val="en-GB" w:eastAsia="ar-SA"/>
                    </w:rPr>
                    <w:t>P</w:t>
                  </w:r>
                  <w:r w:rsidRPr="00065179">
                    <w:rPr>
                      <w:rFonts w:ascii="Times" w:eastAsia="바탕" w:hAnsi="Times"/>
                      <w:color w:val="000000"/>
                      <w:vertAlign w:val="subscript"/>
                      <w:lang w:val="en-GB" w:eastAsia="ar-SA"/>
                    </w:rPr>
                    <w:t>imb</w:t>
                  </w:r>
                  <w:proofErr w:type="spellEnd"/>
                  <w:r w:rsidRPr="00065179">
                    <w:rPr>
                      <w:rFonts w:ascii="Times" w:eastAsia="바탕" w:hAnsi="Times"/>
                      <w:color w:val="000000"/>
                      <w:lang w:val="en-GB" w:eastAsia="ar-SA"/>
                    </w:rPr>
                    <w:t xml:space="preserve"> for all UEs</w:t>
                  </w:r>
                </w:p>
                <w:p w14:paraId="3D70B3B2"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바탕" w:hAnsi="Times"/>
                      <w:color w:val="000000"/>
                      <w:lang w:val="en-GB" w:eastAsia="zh-CN"/>
                    </w:rPr>
                    <w:t xml:space="preserve">Proponent to report the value of </w:t>
                  </w:r>
                  <w:proofErr w:type="spellStart"/>
                  <w:r w:rsidRPr="00065179">
                    <w:rPr>
                      <w:rFonts w:ascii="Times" w:eastAsia="바탕" w:hAnsi="Times"/>
                      <w:color w:val="000000"/>
                      <w:lang w:val="en-GB" w:eastAsia="ar-SA"/>
                    </w:rPr>
                    <w:t>P</w:t>
                  </w:r>
                  <w:r w:rsidRPr="00065179">
                    <w:rPr>
                      <w:rFonts w:ascii="Times" w:eastAsia="바탕" w:hAnsi="Times"/>
                      <w:color w:val="000000"/>
                      <w:vertAlign w:val="subscript"/>
                      <w:lang w:val="en-GB" w:eastAsia="ar-SA"/>
                    </w:rPr>
                    <w:t>imb</w:t>
                  </w:r>
                  <w:proofErr w:type="spellEnd"/>
                  <w:r w:rsidRPr="00065179">
                    <w:rPr>
                      <w:rFonts w:ascii="Times" w:eastAsia="바탕" w:hAnsi="Times"/>
                      <w:color w:val="000000"/>
                      <w:lang w:val="en-GB" w:eastAsia="ar-SA"/>
                    </w:rPr>
                    <w:t xml:space="preserve"> (can be zero) and justification for the chosen value</w:t>
                  </w:r>
                </w:p>
              </w:tc>
            </w:tr>
            <w:tr w:rsidR="00065179" w:rsidRPr="00065179" w14:paraId="57583269" w14:textId="77777777" w:rsidTr="00065179">
              <w:tc>
                <w:tcPr>
                  <w:tcW w:w="1843" w:type="dxa"/>
                  <w:tcBorders>
                    <w:top w:val="single" w:sz="8" w:space="0" w:color="A5A5A5"/>
                    <w:left w:val="single" w:sz="8" w:space="0" w:color="A5A5A5"/>
                    <w:bottom w:val="nil"/>
                    <w:right w:val="single" w:sz="8" w:space="0" w:color="A5A5A5"/>
                  </w:tcBorders>
                  <w:shd w:val="clear" w:color="auto" w:fill="D9D9D9"/>
                  <w:vAlign w:val="center"/>
                  <w:hideMark/>
                </w:tcPr>
                <w:p w14:paraId="569B8D2B" w14:textId="77777777" w:rsidR="00065179" w:rsidRPr="00065179" w:rsidRDefault="00065179" w:rsidP="00065179">
                  <w:pPr>
                    <w:spacing w:before="0" w:after="0" w:line="240" w:lineRule="exact"/>
                    <w:ind w:left="0" w:firstLine="0"/>
                    <w:jc w:val="left"/>
                    <w:rPr>
                      <w:rFonts w:ascii="Times" w:eastAsia="바탕" w:hAnsi="Times"/>
                      <w:szCs w:val="24"/>
                      <w:lang w:val="en-GB"/>
                    </w:rPr>
                  </w:pPr>
                  <w:r w:rsidRPr="00065179">
                    <w:rPr>
                      <w:rFonts w:ascii="Times" w:eastAsia="SimSun" w:hAnsi="Times"/>
                      <w:lang w:val="en-GB" w:eastAsia="zh-CN"/>
                    </w:rPr>
                    <w:t>Transmitter</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883A0A3"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NPRACH format</w:t>
                  </w:r>
                </w:p>
              </w:tc>
              <w:tc>
                <w:tcPr>
                  <w:tcW w:w="5352" w:type="dxa"/>
                  <w:tcBorders>
                    <w:top w:val="single" w:sz="8" w:space="0" w:color="A5A5A5"/>
                    <w:left w:val="single" w:sz="8" w:space="0" w:color="A5A5A5"/>
                    <w:bottom w:val="single" w:sz="8" w:space="0" w:color="A5A5A5"/>
                    <w:right w:val="single" w:sz="8" w:space="0" w:color="A5A5A5"/>
                  </w:tcBorders>
                  <w:hideMark/>
                </w:tcPr>
                <w:p w14:paraId="5CB643E9" w14:textId="77777777" w:rsidR="00065179" w:rsidRPr="00065179" w:rsidRDefault="00065179" w:rsidP="00065179">
                  <w:pPr>
                    <w:spacing w:before="0" w:after="0" w:line="240" w:lineRule="exact"/>
                    <w:ind w:left="0" w:firstLine="0"/>
                    <w:jc w:val="left"/>
                    <w:rPr>
                      <w:rFonts w:ascii="Times" w:eastAsia="바탕" w:hAnsi="Times"/>
                      <w:color w:val="000000"/>
                      <w:lang w:val="en-GB" w:eastAsia="ar-SA"/>
                    </w:rPr>
                  </w:pPr>
                  <w:r w:rsidRPr="00065179">
                    <w:rPr>
                      <w:rFonts w:ascii="Times" w:eastAsia="SimSun" w:hAnsi="Times"/>
                      <w:lang w:val="en-GB" w:eastAsia="zh-CN"/>
                    </w:rPr>
                    <w:t>1 or 0</w:t>
                  </w:r>
                </w:p>
              </w:tc>
            </w:tr>
            <w:tr w:rsidR="00065179" w:rsidRPr="00065179" w14:paraId="1C15F1B8" w14:textId="77777777" w:rsidTr="00065179">
              <w:tc>
                <w:tcPr>
                  <w:tcW w:w="1843" w:type="dxa"/>
                  <w:tcBorders>
                    <w:top w:val="nil"/>
                    <w:left w:val="single" w:sz="8" w:space="0" w:color="A5A5A5"/>
                    <w:bottom w:val="nil"/>
                    <w:right w:val="single" w:sz="8" w:space="0" w:color="A5A5A5"/>
                  </w:tcBorders>
                  <w:shd w:val="clear" w:color="auto" w:fill="D9D9D9"/>
                  <w:vAlign w:val="center"/>
                </w:tcPr>
                <w:p w14:paraId="6D92CE24"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3FB3FC7"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MIMO scheme</w:t>
                  </w:r>
                </w:p>
              </w:tc>
              <w:tc>
                <w:tcPr>
                  <w:tcW w:w="5352" w:type="dxa"/>
                  <w:tcBorders>
                    <w:top w:val="single" w:sz="8" w:space="0" w:color="A5A5A5"/>
                    <w:left w:val="single" w:sz="8" w:space="0" w:color="A5A5A5"/>
                    <w:bottom w:val="single" w:sz="8" w:space="0" w:color="A5A5A5"/>
                    <w:right w:val="single" w:sz="8" w:space="0" w:color="A5A5A5"/>
                  </w:tcBorders>
                  <w:hideMark/>
                </w:tcPr>
                <w:p w14:paraId="48CA8325"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SISO</w:t>
                  </w:r>
                </w:p>
              </w:tc>
            </w:tr>
            <w:tr w:rsidR="00065179" w:rsidRPr="00065179" w14:paraId="6398A0DB" w14:textId="77777777" w:rsidTr="00065179">
              <w:tc>
                <w:tcPr>
                  <w:tcW w:w="1843" w:type="dxa"/>
                  <w:tcBorders>
                    <w:top w:val="nil"/>
                    <w:left w:val="single" w:sz="8" w:space="0" w:color="A5A5A5"/>
                    <w:bottom w:val="nil"/>
                    <w:right w:val="single" w:sz="8" w:space="0" w:color="A5A5A5"/>
                  </w:tcBorders>
                  <w:shd w:val="clear" w:color="auto" w:fill="D9D9D9"/>
                  <w:vAlign w:val="center"/>
                </w:tcPr>
                <w:p w14:paraId="10E6DA11" w14:textId="77777777" w:rsidR="00065179" w:rsidRPr="00065179" w:rsidRDefault="00065179" w:rsidP="00065179">
                  <w:pPr>
                    <w:spacing w:before="0" w:after="0" w:line="240" w:lineRule="exact"/>
                    <w:ind w:left="0" w:firstLine="0"/>
                    <w:jc w:val="left"/>
                    <w:rPr>
                      <w:rFonts w:ascii="Times" w:eastAsia="바탕" w:hAnsi="Times"/>
                      <w:szCs w:val="24"/>
                      <w:lang w:val="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34876D3"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Number of repetitions (</w:t>
                  </w:r>
                  <w:r w:rsidRPr="00065179">
                    <w:rPr>
                      <w:rFonts w:ascii="Times" w:eastAsia="SimSun" w:hAnsi="Times"/>
                      <w:lang w:val="en-GB" w:eastAsia="zh-CN"/>
                    </w:rPr>
                    <w:fldChar w:fldCharType="begin"/>
                  </w:r>
                  <w:r w:rsidRPr="00065179">
                    <w:rPr>
                      <w:rFonts w:ascii="Times" w:eastAsia="SimSun" w:hAnsi="Times"/>
                      <w:lang w:val="en-GB" w:eastAsia="zh-CN"/>
                    </w:rPr>
                    <w:instrText xml:space="preserve"> QUOTE </w:instrText>
                  </w:r>
                  <w:r w:rsidR="00A0583D">
                    <w:rPr>
                      <w:rFonts w:ascii="Times" w:eastAsia="바탕" w:hAnsi="Times"/>
                      <w:position w:val="-6"/>
                      <w:szCs w:val="24"/>
                      <w:lang w:val="en-GB" w:eastAsia="ko-KR"/>
                    </w:rPr>
                    <w:pict w14:anchorId="317FE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i1025" type="#_x0000_t75" style="width:19pt;height:12.5pt;mso-position-horizontal-relative:page;mso-position-vertical-relative:page" equationxml="&lt;">
                        <v:imagedata r:id="rId8" o:title="" chromakey="white"/>
                      </v:shape>
                    </w:pict>
                  </w:r>
                  <w:r w:rsidRPr="00065179">
                    <w:rPr>
                      <w:rFonts w:ascii="Times" w:eastAsia="SimSun" w:hAnsi="Times" w:hint="eastAsia"/>
                      <w:lang w:val="en-GB" w:eastAsia="zh-CN"/>
                    </w:rPr>
                    <w:instrText xml:space="preserve"> </w:instrText>
                  </w:r>
                  <w:r w:rsidRPr="00065179">
                    <w:rPr>
                      <w:rFonts w:ascii="Times" w:eastAsia="SimSun" w:hAnsi="Times"/>
                      <w:lang w:val="en-GB" w:eastAsia="zh-CN"/>
                    </w:rPr>
                    <w:fldChar w:fldCharType="separate"/>
                  </w:r>
                  <w:r w:rsidR="00A0583D">
                    <w:rPr>
                      <w:rFonts w:ascii="Times" w:eastAsia="바탕" w:hAnsi="Times"/>
                      <w:position w:val="-6"/>
                      <w:szCs w:val="24"/>
                      <w:lang w:val="en-GB" w:eastAsia="ko-KR"/>
                    </w:rPr>
                    <w:pict w14:anchorId="12EB2DF0">
                      <v:shape id="图片 10" o:spid="_x0000_i1026" type="#_x0000_t75" style="width:19pt;height:12.5pt;mso-position-horizontal-relative:page;mso-position-vertical-relative:page" equationxml="&lt;">
                        <v:imagedata r:id="rId8" o:title="" chromakey="white"/>
                      </v:shape>
                    </w:pict>
                  </w:r>
                  <w:r w:rsidRPr="00065179">
                    <w:rPr>
                      <w:rFonts w:ascii="Times" w:eastAsia="SimSun" w:hAnsi="Times"/>
                      <w:lang w:val="en-GB" w:eastAsia="zh-CN"/>
                    </w:rPr>
                    <w:fldChar w:fldCharType="end"/>
                  </w:r>
                  <w:r w:rsidRPr="00065179">
                    <w:rPr>
                      <w:rFonts w:ascii="Times" w:eastAsia="SimSun" w:hAnsi="Times"/>
                      <w:lang w:val="en-GB" w:eastAsia="zh-CN"/>
                    </w:rPr>
                    <w:t>)</w:t>
                  </w:r>
                </w:p>
              </w:tc>
              <w:tc>
                <w:tcPr>
                  <w:tcW w:w="5352" w:type="dxa"/>
                  <w:tcBorders>
                    <w:top w:val="single" w:sz="8" w:space="0" w:color="A5A5A5"/>
                    <w:left w:val="single" w:sz="8" w:space="0" w:color="A5A5A5"/>
                    <w:bottom w:val="single" w:sz="8" w:space="0" w:color="A5A5A5"/>
                    <w:right w:val="single" w:sz="8" w:space="0" w:color="A5A5A5"/>
                  </w:tcBorders>
                </w:tcPr>
                <w:p w14:paraId="0E033C6B"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p w14:paraId="2D319E74"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r>
            <w:tr w:rsidR="00065179" w:rsidRPr="00065179" w14:paraId="3A95AAD3" w14:textId="77777777" w:rsidTr="00065179">
              <w:tc>
                <w:tcPr>
                  <w:tcW w:w="1843" w:type="dxa"/>
                  <w:tcBorders>
                    <w:top w:val="nil"/>
                    <w:left w:val="single" w:sz="8" w:space="0" w:color="A5A5A5"/>
                    <w:bottom w:val="nil"/>
                    <w:right w:val="single" w:sz="8" w:space="0" w:color="A5A5A5"/>
                  </w:tcBorders>
                  <w:shd w:val="clear" w:color="auto" w:fill="D9D9D9"/>
                  <w:vAlign w:val="center"/>
                </w:tcPr>
                <w:p w14:paraId="715FCDCB"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366D598"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 xml:space="preserve">OCC length </w:t>
                  </w:r>
                </w:p>
              </w:tc>
              <w:tc>
                <w:tcPr>
                  <w:tcW w:w="5352" w:type="dxa"/>
                  <w:tcBorders>
                    <w:top w:val="single" w:sz="8" w:space="0" w:color="A5A5A5"/>
                    <w:left w:val="single" w:sz="8" w:space="0" w:color="A5A5A5"/>
                    <w:bottom w:val="single" w:sz="8" w:space="0" w:color="A5A5A5"/>
                    <w:right w:val="single" w:sz="8" w:space="0" w:color="A5A5A5"/>
                  </w:tcBorders>
                  <w:hideMark/>
                </w:tcPr>
                <w:p w14:paraId="1B1CCA9D"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tc>
            </w:tr>
            <w:tr w:rsidR="00065179" w:rsidRPr="00065179" w14:paraId="32527A20" w14:textId="77777777" w:rsidTr="00065179">
              <w:tc>
                <w:tcPr>
                  <w:tcW w:w="1843" w:type="dxa"/>
                  <w:tcBorders>
                    <w:top w:val="nil"/>
                    <w:left w:val="single" w:sz="8" w:space="0" w:color="A5A5A5"/>
                    <w:bottom w:val="nil"/>
                    <w:right w:val="single" w:sz="8" w:space="0" w:color="A5A5A5"/>
                  </w:tcBorders>
                  <w:shd w:val="clear" w:color="auto" w:fill="D9D9D9"/>
                  <w:vAlign w:val="center"/>
                </w:tcPr>
                <w:p w14:paraId="1AC72690"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51F27D8"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OCC sequence</w:t>
                  </w:r>
                </w:p>
              </w:tc>
              <w:tc>
                <w:tcPr>
                  <w:tcW w:w="5352" w:type="dxa"/>
                  <w:tcBorders>
                    <w:top w:val="single" w:sz="8" w:space="0" w:color="A5A5A5"/>
                    <w:left w:val="single" w:sz="8" w:space="0" w:color="A5A5A5"/>
                    <w:bottom w:val="single" w:sz="8" w:space="0" w:color="A5A5A5"/>
                    <w:right w:val="single" w:sz="8" w:space="0" w:color="A5A5A5"/>
                  </w:tcBorders>
                  <w:hideMark/>
                </w:tcPr>
                <w:p w14:paraId="774878E2"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tc>
            </w:tr>
            <w:tr w:rsidR="00065179" w:rsidRPr="00065179" w14:paraId="7CA3CEAC" w14:textId="77777777" w:rsidTr="00065179">
              <w:tc>
                <w:tcPr>
                  <w:tcW w:w="1843" w:type="dxa"/>
                  <w:tcBorders>
                    <w:top w:val="nil"/>
                    <w:left w:val="single" w:sz="8" w:space="0" w:color="A5A5A5"/>
                    <w:bottom w:val="nil"/>
                    <w:right w:val="single" w:sz="8" w:space="0" w:color="A5A5A5"/>
                  </w:tcBorders>
                  <w:shd w:val="clear" w:color="auto" w:fill="D9D9D9"/>
                  <w:vAlign w:val="center"/>
                </w:tcPr>
                <w:p w14:paraId="2123F990"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7C29DE47"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Number of UE</w:t>
                  </w:r>
                </w:p>
              </w:tc>
              <w:tc>
                <w:tcPr>
                  <w:tcW w:w="5352" w:type="dxa"/>
                  <w:tcBorders>
                    <w:top w:val="single" w:sz="8" w:space="0" w:color="A5A5A5"/>
                    <w:left w:val="single" w:sz="8" w:space="0" w:color="A5A5A5"/>
                    <w:bottom w:val="single" w:sz="8" w:space="0" w:color="A5A5A5"/>
                    <w:right w:val="single" w:sz="8" w:space="0" w:color="A5A5A5"/>
                  </w:tcBorders>
                  <w:hideMark/>
                </w:tcPr>
                <w:p w14:paraId="6D41493E"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Up to proponent</w:t>
                  </w:r>
                </w:p>
              </w:tc>
            </w:tr>
            <w:tr w:rsidR="00065179" w:rsidRPr="00065179" w14:paraId="23ABAE7B" w14:textId="77777777" w:rsidTr="00065179">
              <w:tc>
                <w:tcPr>
                  <w:tcW w:w="1843" w:type="dxa"/>
                  <w:tcBorders>
                    <w:top w:val="nil"/>
                    <w:left w:val="single" w:sz="8" w:space="0" w:color="A5A5A5"/>
                    <w:bottom w:val="nil"/>
                    <w:right w:val="single" w:sz="8" w:space="0" w:color="A5A5A5"/>
                  </w:tcBorders>
                  <w:shd w:val="clear" w:color="auto" w:fill="D9D9D9"/>
                  <w:vAlign w:val="center"/>
                </w:tcPr>
                <w:p w14:paraId="333CA621"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8BE0D64"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Velocity of UE</w:t>
                  </w:r>
                </w:p>
              </w:tc>
              <w:tc>
                <w:tcPr>
                  <w:tcW w:w="5352" w:type="dxa"/>
                  <w:tcBorders>
                    <w:top w:val="single" w:sz="8" w:space="0" w:color="A5A5A5"/>
                    <w:left w:val="single" w:sz="8" w:space="0" w:color="A5A5A5"/>
                    <w:bottom w:val="single" w:sz="8" w:space="0" w:color="A5A5A5"/>
                    <w:right w:val="single" w:sz="8" w:space="0" w:color="A5A5A5"/>
                  </w:tcBorders>
                  <w:hideMark/>
                </w:tcPr>
                <w:p w14:paraId="6E148127"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3km/h</w:t>
                  </w:r>
                </w:p>
              </w:tc>
            </w:tr>
            <w:tr w:rsidR="00065179" w:rsidRPr="00065179" w14:paraId="63F76DEE" w14:textId="77777777" w:rsidTr="00065179">
              <w:tc>
                <w:tcPr>
                  <w:tcW w:w="1843" w:type="dxa"/>
                  <w:tcBorders>
                    <w:top w:val="nil"/>
                    <w:left w:val="single" w:sz="8" w:space="0" w:color="A5A5A5"/>
                    <w:bottom w:val="single" w:sz="8" w:space="0" w:color="A5A5A5"/>
                    <w:right w:val="single" w:sz="8" w:space="0" w:color="A5A5A5"/>
                  </w:tcBorders>
                  <w:shd w:val="clear" w:color="auto" w:fill="D9D9D9"/>
                  <w:vAlign w:val="center"/>
                </w:tcPr>
                <w:p w14:paraId="0C515B29"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822E965" w14:textId="77777777" w:rsidR="00065179" w:rsidRPr="00065179" w:rsidRDefault="00065179" w:rsidP="00065179">
                  <w:pPr>
                    <w:spacing w:before="0" w:after="0" w:line="240" w:lineRule="exact"/>
                    <w:ind w:left="0" w:firstLine="0"/>
                    <w:jc w:val="left"/>
                    <w:rPr>
                      <w:rFonts w:ascii="Times" w:eastAsia="SimSun" w:hAnsi="Times"/>
                      <w:color w:val="000000"/>
                      <w:lang w:val="en-GB" w:eastAsia="zh-CN"/>
                    </w:rPr>
                  </w:pPr>
                  <w:r w:rsidRPr="00065179">
                    <w:rPr>
                      <w:rFonts w:ascii="Times" w:eastAsia="SimSun" w:hAnsi="Times"/>
                      <w:color w:val="000000"/>
                      <w:lang w:val="en-GB" w:eastAsia="zh-CN"/>
                    </w:rPr>
                    <w:t>Total NPRACH time / frequency resource utilisation</w:t>
                  </w:r>
                </w:p>
              </w:tc>
              <w:tc>
                <w:tcPr>
                  <w:tcW w:w="5352" w:type="dxa"/>
                  <w:tcBorders>
                    <w:top w:val="single" w:sz="8" w:space="0" w:color="A5A5A5"/>
                    <w:left w:val="single" w:sz="8" w:space="0" w:color="A5A5A5"/>
                    <w:bottom w:val="single" w:sz="8" w:space="0" w:color="A5A5A5"/>
                    <w:right w:val="single" w:sz="8" w:space="0" w:color="A5A5A5"/>
                  </w:tcBorders>
                </w:tcPr>
                <w:p w14:paraId="5E6095B1" w14:textId="77777777" w:rsidR="00065179" w:rsidRPr="00065179" w:rsidRDefault="00065179" w:rsidP="00065179">
                  <w:pPr>
                    <w:snapToGrid w:val="0"/>
                    <w:spacing w:before="0" w:after="0" w:line="240" w:lineRule="exact"/>
                    <w:ind w:left="0" w:firstLine="0"/>
                    <w:jc w:val="left"/>
                    <w:rPr>
                      <w:rFonts w:ascii="Times" w:eastAsia="SimSun" w:hAnsi="Times"/>
                      <w:color w:val="000000"/>
                      <w:lang w:val="en-GB" w:eastAsia="zh-CN"/>
                    </w:rPr>
                  </w:pPr>
                  <w:r w:rsidRPr="00065179">
                    <w:rPr>
                      <w:rFonts w:ascii="Times" w:eastAsia="SimSun" w:hAnsi="Times"/>
                      <w:color w:val="000000"/>
                      <w:lang w:val="en-GB" w:eastAsia="zh-CN"/>
                    </w:rPr>
                    <w:t xml:space="preserve">To be reported by proponent. </w:t>
                  </w:r>
                </w:p>
                <w:p w14:paraId="3A5B8483" w14:textId="77777777" w:rsidR="00065179" w:rsidRPr="00065179" w:rsidRDefault="00065179" w:rsidP="00065179">
                  <w:pPr>
                    <w:snapToGrid w:val="0"/>
                    <w:spacing w:before="0" w:after="0" w:line="240" w:lineRule="exact"/>
                    <w:ind w:left="0" w:firstLine="0"/>
                    <w:jc w:val="left"/>
                    <w:rPr>
                      <w:rFonts w:ascii="Times" w:eastAsia="SimSun" w:hAnsi="Times"/>
                      <w:color w:val="000000"/>
                      <w:lang w:val="en-GB" w:eastAsia="zh-CN"/>
                    </w:rPr>
                  </w:pPr>
                </w:p>
              </w:tc>
            </w:tr>
            <w:tr w:rsidR="00065179" w:rsidRPr="00065179" w14:paraId="3B5AB620" w14:textId="77777777" w:rsidTr="00065179">
              <w:tc>
                <w:tcPr>
                  <w:tcW w:w="1843" w:type="dxa"/>
                  <w:tcBorders>
                    <w:top w:val="single" w:sz="8" w:space="0" w:color="A5A5A5"/>
                    <w:left w:val="single" w:sz="8" w:space="0" w:color="A5A5A5"/>
                    <w:bottom w:val="nil"/>
                    <w:right w:val="single" w:sz="8" w:space="0" w:color="A5A5A5"/>
                  </w:tcBorders>
                  <w:shd w:val="clear" w:color="auto" w:fill="D9D9D9"/>
                  <w:hideMark/>
                </w:tcPr>
                <w:p w14:paraId="26412339"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KPI</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BF0FA6E" w14:textId="77777777" w:rsidR="00065179" w:rsidRPr="00065179" w:rsidRDefault="00065179" w:rsidP="00065179">
                  <w:pPr>
                    <w:spacing w:before="0" w:after="0" w:line="240" w:lineRule="exact"/>
                    <w:ind w:left="0" w:firstLine="0"/>
                    <w:jc w:val="left"/>
                    <w:rPr>
                      <w:rFonts w:ascii="Times" w:eastAsia="SimSun" w:hAnsi="Times"/>
                      <w:strike/>
                      <w:color w:val="FF0000"/>
                      <w:lang w:val="en-GB" w:eastAsia="zh-CN"/>
                    </w:rPr>
                  </w:pPr>
                  <w:r w:rsidRPr="00065179">
                    <w:rPr>
                      <w:rFonts w:ascii="Times" w:eastAsia="SimSun" w:hAnsi="Times"/>
                      <w:color w:val="000000"/>
                      <w:lang w:val="en-GB" w:eastAsia="zh-CN"/>
                    </w:rPr>
                    <w:t>Target detection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56C414B1" w14:textId="77777777" w:rsidR="00065179" w:rsidRPr="00065179" w:rsidRDefault="00065179" w:rsidP="00065179">
                  <w:pPr>
                    <w:snapToGrid w:val="0"/>
                    <w:spacing w:before="0" w:after="0" w:line="240" w:lineRule="exact"/>
                    <w:ind w:left="0" w:firstLine="0"/>
                    <w:jc w:val="left"/>
                    <w:rPr>
                      <w:rFonts w:ascii="Times" w:eastAsia="SimSun" w:hAnsi="Times"/>
                      <w:strike/>
                      <w:color w:val="FF0000"/>
                      <w:lang w:val="en-GB" w:eastAsia="zh-CN"/>
                    </w:rPr>
                  </w:pPr>
                  <w:r w:rsidRPr="00065179">
                    <w:rPr>
                      <w:rFonts w:ascii="Times" w:eastAsia="SimSun" w:hAnsi="Times"/>
                      <w:color w:val="000000"/>
                      <w:lang w:val="en-GB" w:eastAsia="zh-CN"/>
                    </w:rPr>
                    <w:t>99%</w:t>
                  </w:r>
                </w:p>
              </w:tc>
            </w:tr>
            <w:tr w:rsidR="00065179" w:rsidRPr="00065179" w14:paraId="3AA8B4A6" w14:textId="77777777" w:rsidTr="00065179">
              <w:tc>
                <w:tcPr>
                  <w:tcW w:w="1843" w:type="dxa"/>
                  <w:tcBorders>
                    <w:top w:val="nil"/>
                    <w:left w:val="single" w:sz="8" w:space="0" w:color="A5A5A5"/>
                    <w:bottom w:val="nil"/>
                    <w:right w:val="single" w:sz="8" w:space="0" w:color="A5A5A5"/>
                  </w:tcBorders>
                  <w:shd w:val="clear" w:color="auto" w:fill="D9D9D9"/>
                  <w:vAlign w:val="center"/>
                </w:tcPr>
                <w:p w14:paraId="2209ABB7"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80D46E6"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color w:val="000000"/>
                      <w:lang w:val="en-GB" w:eastAsia="zh-CN"/>
                    </w:rPr>
                    <w:t>Target false alarm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6065C0F7"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color w:val="000000"/>
                      <w:lang w:val="en-GB" w:eastAsia="zh-CN"/>
                    </w:rPr>
                    <w:t>0.1%</w:t>
                  </w:r>
                </w:p>
              </w:tc>
            </w:tr>
            <w:tr w:rsidR="00065179" w:rsidRPr="00065179" w14:paraId="0028AE7E" w14:textId="77777777" w:rsidTr="00065179">
              <w:tc>
                <w:tcPr>
                  <w:tcW w:w="1843" w:type="dxa"/>
                  <w:tcBorders>
                    <w:top w:val="nil"/>
                    <w:left w:val="single" w:sz="8" w:space="0" w:color="A5A5A5"/>
                    <w:bottom w:val="single" w:sz="8" w:space="0" w:color="A5A5A5"/>
                    <w:right w:val="single" w:sz="8" w:space="0" w:color="A5A5A5"/>
                  </w:tcBorders>
                  <w:shd w:val="clear" w:color="auto" w:fill="D9D9D9"/>
                  <w:vAlign w:val="center"/>
                </w:tcPr>
                <w:p w14:paraId="752713E0" w14:textId="77777777" w:rsidR="00065179" w:rsidRPr="00065179" w:rsidRDefault="00065179" w:rsidP="00065179">
                  <w:pPr>
                    <w:spacing w:before="0" w:after="0" w:line="240" w:lineRule="exact"/>
                    <w:ind w:left="0" w:firstLine="0"/>
                    <w:jc w:val="left"/>
                    <w:rPr>
                      <w:rFonts w:ascii="Times" w:eastAsia="SimSun" w:hAnsi="Times"/>
                      <w:lang w:val="en-GB"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773274D4" w14:textId="77777777" w:rsidR="00065179" w:rsidRPr="00065179" w:rsidRDefault="00065179" w:rsidP="00065179">
                  <w:pPr>
                    <w:spacing w:before="0" w:after="0" w:line="240" w:lineRule="exact"/>
                    <w:ind w:left="0" w:firstLine="0"/>
                    <w:jc w:val="left"/>
                    <w:rPr>
                      <w:rFonts w:ascii="Times" w:eastAsia="SimSun" w:hAnsi="Times"/>
                      <w:lang w:val="en-GB" w:eastAsia="zh-CN"/>
                    </w:rPr>
                  </w:pPr>
                  <w:r w:rsidRPr="00065179">
                    <w:rPr>
                      <w:rFonts w:ascii="Times" w:eastAsia="SimSun" w:hAnsi="Times"/>
                      <w:color w:val="000000"/>
                      <w:lang w:val="en-GB" w:eastAsia="zh-CN"/>
                    </w:rPr>
                    <w:t>SNR operating point</w:t>
                  </w:r>
                </w:p>
              </w:tc>
              <w:tc>
                <w:tcPr>
                  <w:tcW w:w="5352" w:type="dxa"/>
                  <w:tcBorders>
                    <w:top w:val="single" w:sz="8" w:space="0" w:color="A5A5A5"/>
                    <w:left w:val="single" w:sz="8" w:space="0" w:color="A5A5A5"/>
                    <w:bottom w:val="single" w:sz="8" w:space="0" w:color="A5A5A5"/>
                    <w:right w:val="single" w:sz="8" w:space="0" w:color="A5A5A5"/>
                  </w:tcBorders>
                  <w:hideMark/>
                </w:tcPr>
                <w:p w14:paraId="65B8DDFA"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color w:val="000000"/>
                      <w:lang w:val="en-GB" w:eastAsia="zh-CN"/>
                    </w:rPr>
                    <w:t>Report SNR where target detection probability and false alarm probability are reached for baseline and OCC schemes</w:t>
                  </w:r>
                </w:p>
              </w:tc>
            </w:tr>
          </w:tbl>
          <w:p w14:paraId="33BAD61D" w14:textId="77777777" w:rsidR="00065179" w:rsidRPr="00065179" w:rsidRDefault="00065179" w:rsidP="00065179">
            <w:pPr>
              <w:spacing w:before="0" w:after="0" w:line="240" w:lineRule="exact"/>
              <w:ind w:left="0" w:firstLine="0"/>
              <w:jc w:val="left"/>
              <w:rPr>
                <w:rFonts w:ascii="Times" w:eastAsia="바탕" w:hAnsi="Times"/>
                <w:sz w:val="16"/>
                <w:szCs w:val="24"/>
                <w:lang w:val="en-GB"/>
              </w:rPr>
            </w:pPr>
          </w:p>
          <w:p w14:paraId="21B4F52C"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highlight w:val="green"/>
                <w:lang w:val="en-GB"/>
              </w:rPr>
              <w:t>Agreement</w:t>
            </w:r>
          </w:p>
          <w:p w14:paraId="362E6AA8"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lang w:val="en-GB"/>
              </w:rPr>
              <w:t>OCC multiplexing is not supported between a UE using NPUSCH format 1 with 3.75kHz SCS and another UE using NPUSCH format 1 with 15kHz SCS.</w:t>
            </w:r>
          </w:p>
          <w:p w14:paraId="4F352B9E" w14:textId="77777777" w:rsidR="00065179" w:rsidRPr="00065179" w:rsidRDefault="00065179" w:rsidP="00065179">
            <w:pPr>
              <w:spacing w:before="0" w:after="0" w:line="240" w:lineRule="exact"/>
              <w:ind w:left="0" w:firstLine="0"/>
              <w:jc w:val="left"/>
              <w:rPr>
                <w:rFonts w:ascii="Times" w:eastAsia="바탕" w:hAnsi="Times"/>
                <w:szCs w:val="24"/>
                <w:lang w:val="en-GB" w:eastAsia="ko-KR"/>
              </w:rPr>
            </w:pPr>
          </w:p>
          <w:p w14:paraId="45D73EBD"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highlight w:val="green"/>
                <w:lang w:val="en-GB"/>
              </w:rPr>
              <w:t>Agreement</w:t>
            </w:r>
          </w:p>
          <w:p w14:paraId="6D8EC501" w14:textId="77777777" w:rsidR="00065179" w:rsidRPr="00065179" w:rsidRDefault="00065179" w:rsidP="00065179">
            <w:pPr>
              <w:spacing w:before="0" w:after="0" w:line="240" w:lineRule="exact"/>
              <w:ind w:left="0" w:firstLine="0"/>
              <w:jc w:val="left"/>
              <w:rPr>
                <w:rFonts w:ascii="Times" w:eastAsia="바탕" w:hAnsi="Times"/>
                <w:szCs w:val="24"/>
                <w:lang w:val="en-GB" w:eastAsia="ko-KR"/>
              </w:rPr>
            </w:pPr>
            <w:r w:rsidRPr="00065179">
              <w:rPr>
                <w:rFonts w:ascii="Times" w:eastAsia="바탕" w:hAnsi="Times"/>
                <w:szCs w:val="24"/>
                <w:lang w:val="en-GB" w:eastAsia="ko-KR"/>
              </w:rPr>
              <w:t>For OCC of NPUSCH format 1, RAN1 will not consider multiplexing more than 4 UEs.</w:t>
            </w:r>
          </w:p>
          <w:p w14:paraId="1928AA3B" w14:textId="77777777" w:rsidR="00065179" w:rsidRPr="00065179" w:rsidRDefault="00065179" w:rsidP="00065179">
            <w:pPr>
              <w:spacing w:before="0" w:after="0" w:line="240" w:lineRule="exact"/>
              <w:ind w:left="0" w:firstLine="0"/>
              <w:jc w:val="left"/>
              <w:rPr>
                <w:rFonts w:ascii="Times" w:eastAsia="바탕" w:hAnsi="Times"/>
                <w:szCs w:val="24"/>
                <w:lang w:val="en-GB" w:eastAsia="ko-KR"/>
              </w:rPr>
            </w:pPr>
          </w:p>
          <w:p w14:paraId="48175E71"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highlight w:val="green"/>
                <w:lang w:val="en-GB"/>
              </w:rPr>
              <w:t>Agreement</w:t>
            </w:r>
          </w:p>
          <w:p w14:paraId="438EFA0E"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lang w:val="en-GB"/>
              </w:rPr>
              <w:t>For single-tone DMRS when OCC is applied to NPUSCH format 1, RAN1 considers at least the following for further study:</w:t>
            </w:r>
          </w:p>
          <w:p w14:paraId="5F1BBF3B" w14:textId="77777777" w:rsidR="00065179" w:rsidRPr="00065179" w:rsidRDefault="00065179" w:rsidP="00065179">
            <w:pPr>
              <w:numPr>
                <w:ilvl w:val="0"/>
                <w:numId w:val="29"/>
              </w:numPr>
              <w:spacing w:before="0" w:after="0" w:line="240" w:lineRule="exact"/>
              <w:jc w:val="left"/>
              <w:rPr>
                <w:rFonts w:ascii="Times" w:eastAsia="바탕" w:hAnsi="Times"/>
                <w:bCs/>
                <w:szCs w:val="22"/>
                <w:lang w:val="en-GB"/>
              </w:rPr>
            </w:pPr>
            <w:r w:rsidRPr="00065179">
              <w:rPr>
                <w:rFonts w:ascii="Times" w:eastAsia="바탕" w:hAnsi="Times"/>
                <w:bCs/>
                <w:szCs w:val="22"/>
                <w:lang w:val="en-GB"/>
              </w:rPr>
              <w:t xml:space="preserve">TDM of DMRS. </w:t>
            </w:r>
            <w:r w:rsidRPr="00065179">
              <w:rPr>
                <w:rFonts w:ascii="Times" w:eastAsia="SimSun" w:hAnsi="Times"/>
                <w:bCs/>
                <w:szCs w:val="22"/>
                <w:lang w:eastAsia="zh-CN"/>
              </w:rPr>
              <w:t xml:space="preserve">The time domain locations of </w:t>
            </w:r>
            <w:r w:rsidRPr="00065179">
              <w:rPr>
                <w:rFonts w:ascii="Times" w:eastAsia="바탕" w:hAnsi="Times"/>
                <w:bCs/>
                <w:szCs w:val="22"/>
                <w:lang w:val="en-GB"/>
              </w:rPr>
              <w:t>DMRS for different UEs are different.</w:t>
            </w:r>
            <w:r w:rsidRPr="00065179">
              <w:rPr>
                <w:rFonts w:ascii="Times" w:eastAsia="SimSun" w:hAnsi="Times"/>
                <w:bCs/>
                <w:szCs w:val="22"/>
                <w:lang w:eastAsia="zh-CN"/>
              </w:rPr>
              <w:t xml:space="preserve"> No OCC is applied for the DMRS of different UEs.</w:t>
            </w:r>
            <w:r w:rsidRPr="00065179">
              <w:rPr>
                <w:rFonts w:ascii="Times" w:eastAsia="바탕" w:hAnsi="Times"/>
                <w:bCs/>
                <w:szCs w:val="22"/>
                <w:lang w:val="en-GB"/>
              </w:rPr>
              <w:t xml:space="preserve"> </w:t>
            </w:r>
          </w:p>
          <w:p w14:paraId="46841399" w14:textId="77777777" w:rsidR="00065179" w:rsidRPr="00065179" w:rsidRDefault="00065179" w:rsidP="00065179">
            <w:pPr>
              <w:numPr>
                <w:ilvl w:val="1"/>
                <w:numId w:val="29"/>
              </w:numPr>
              <w:spacing w:before="0" w:after="0" w:line="240" w:lineRule="exact"/>
              <w:jc w:val="left"/>
              <w:rPr>
                <w:rFonts w:ascii="Times" w:eastAsia="바탕" w:hAnsi="Times"/>
                <w:bCs/>
                <w:szCs w:val="22"/>
                <w:lang w:val="en-GB"/>
              </w:rPr>
            </w:pPr>
            <w:r w:rsidRPr="00065179">
              <w:rPr>
                <w:rFonts w:ascii="Times" w:eastAsia="바탕" w:hAnsi="Times"/>
                <w:bCs/>
                <w:szCs w:val="22"/>
                <w:lang w:val="en-GB"/>
              </w:rPr>
              <w:t xml:space="preserve">FFS: Detailed mapping </w:t>
            </w:r>
          </w:p>
          <w:p w14:paraId="53F0B444" w14:textId="77777777" w:rsidR="00065179" w:rsidRPr="00065179" w:rsidRDefault="00065179" w:rsidP="00065179">
            <w:pPr>
              <w:numPr>
                <w:ilvl w:val="0"/>
                <w:numId w:val="29"/>
              </w:numPr>
              <w:spacing w:before="0" w:after="0" w:line="240" w:lineRule="exact"/>
              <w:jc w:val="left"/>
              <w:rPr>
                <w:rFonts w:ascii="Times" w:eastAsia="바탕" w:hAnsi="Times"/>
                <w:bCs/>
                <w:szCs w:val="22"/>
                <w:lang w:val="en-GB"/>
              </w:rPr>
            </w:pPr>
            <w:r w:rsidRPr="00065179">
              <w:rPr>
                <w:rFonts w:ascii="Times" w:eastAsia="바탕" w:hAnsi="Times"/>
                <w:bCs/>
                <w:szCs w:val="22"/>
                <w:lang w:val="en-GB"/>
              </w:rPr>
              <w:t xml:space="preserve">CDM of DMRS. </w:t>
            </w:r>
            <w:r w:rsidRPr="00065179">
              <w:rPr>
                <w:rFonts w:ascii="Times" w:eastAsia="SimSun" w:hAnsi="Times"/>
                <w:bCs/>
                <w:szCs w:val="22"/>
                <w:lang w:eastAsia="zh-CN"/>
              </w:rPr>
              <w:t xml:space="preserve">The time domain locations of </w:t>
            </w:r>
            <w:r w:rsidRPr="00065179">
              <w:rPr>
                <w:rFonts w:ascii="Times" w:eastAsia="바탕" w:hAnsi="Times"/>
                <w:bCs/>
                <w:szCs w:val="22"/>
                <w:lang w:val="en-GB"/>
              </w:rPr>
              <w:t xml:space="preserve">DMRS for different UEs are </w:t>
            </w:r>
            <w:r w:rsidRPr="00065179">
              <w:rPr>
                <w:rFonts w:ascii="Times" w:eastAsia="SimSun" w:hAnsi="Times"/>
                <w:bCs/>
                <w:szCs w:val="22"/>
                <w:lang w:eastAsia="zh-CN"/>
              </w:rPr>
              <w:t>the same. Different OCCs are applied for the</w:t>
            </w:r>
            <w:r w:rsidRPr="00065179">
              <w:rPr>
                <w:rFonts w:ascii="Times" w:eastAsia="바탕" w:hAnsi="Times"/>
                <w:bCs/>
                <w:szCs w:val="22"/>
                <w:lang w:val="en-GB"/>
              </w:rPr>
              <w:t xml:space="preserve"> DMRS </w:t>
            </w:r>
            <w:r w:rsidRPr="00065179">
              <w:rPr>
                <w:rFonts w:ascii="Times" w:eastAsia="SimSun" w:hAnsi="Times"/>
                <w:bCs/>
                <w:szCs w:val="22"/>
                <w:lang w:eastAsia="zh-CN"/>
              </w:rPr>
              <w:t>of</w:t>
            </w:r>
            <w:r w:rsidRPr="00065179">
              <w:rPr>
                <w:rFonts w:ascii="Times" w:eastAsia="바탕" w:hAnsi="Times"/>
                <w:bCs/>
                <w:szCs w:val="22"/>
                <w:lang w:val="en-GB"/>
              </w:rPr>
              <w:t xml:space="preserve"> different UEs. </w:t>
            </w:r>
          </w:p>
          <w:p w14:paraId="54406CD1" w14:textId="77777777" w:rsidR="00065179" w:rsidRPr="00065179" w:rsidRDefault="00065179" w:rsidP="00065179">
            <w:pPr>
              <w:numPr>
                <w:ilvl w:val="1"/>
                <w:numId w:val="29"/>
              </w:numPr>
              <w:spacing w:before="0" w:after="0" w:line="240" w:lineRule="exact"/>
              <w:jc w:val="left"/>
              <w:rPr>
                <w:rFonts w:ascii="Times" w:eastAsia="바탕" w:hAnsi="Times"/>
                <w:bCs/>
                <w:szCs w:val="22"/>
                <w:lang w:val="en-GB"/>
              </w:rPr>
            </w:pPr>
            <w:r w:rsidRPr="00065179">
              <w:rPr>
                <w:rFonts w:ascii="Times" w:eastAsia="바탕" w:hAnsi="Times"/>
                <w:bCs/>
                <w:szCs w:val="22"/>
                <w:lang w:val="en-GB"/>
              </w:rPr>
              <w:t>FFS: Detailed mapping</w:t>
            </w:r>
          </w:p>
          <w:p w14:paraId="469B7F24" w14:textId="77777777" w:rsidR="00065179" w:rsidRPr="00065179" w:rsidRDefault="00065179" w:rsidP="00065179">
            <w:pPr>
              <w:numPr>
                <w:ilvl w:val="0"/>
                <w:numId w:val="29"/>
              </w:numPr>
              <w:spacing w:before="0" w:after="0" w:line="240" w:lineRule="exact"/>
              <w:jc w:val="left"/>
              <w:rPr>
                <w:rFonts w:ascii="Times" w:eastAsia="바탕" w:hAnsi="Times"/>
                <w:bCs/>
                <w:szCs w:val="22"/>
                <w:lang w:val="en-GB"/>
              </w:rPr>
            </w:pPr>
            <w:r w:rsidRPr="00065179">
              <w:rPr>
                <w:rFonts w:ascii="Times" w:eastAsia="바탕" w:hAnsi="Times"/>
                <w:bCs/>
                <w:szCs w:val="22"/>
                <w:lang w:val="en-GB"/>
              </w:rPr>
              <w:t>Other schemes are not precluded, including combinations of the above</w:t>
            </w:r>
          </w:p>
          <w:p w14:paraId="2681C7A7" w14:textId="77777777" w:rsidR="00065179" w:rsidRPr="00065179" w:rsidRDefault="00065179" w:rsidP="00065179">
            <w:pPr>
              <w:spacing w:before="0" w:after="0" w:line="240" w:lineRule="exact"/>
              <w:ind w:left="0" w:firstLine="0"/>
              <w:jc w:val="left"/>
              <w:rPr>
                <w:rFonts w:ascii="Times" w:eastAsia="바탕" w:hAnsi="Times"/>
                <w:sz w:val="16"/>
                <w:szCs w:val="24"/>
                <w:lang w:val="en-GB" w:eastAsia="ko-KR"/>
              </w:rPr>
            </w:pPr>
          </w:p>
          <w:p w14:paraId="5BD521B1" w14:textId="77777777" w:rsidR="00065179" w:rsidRPr="00065179" w:rsidRDefault="00065179" w:rsidP="00065179">
            <w:pPr>
              <w:spacing w:before="0" w:after="0" w:line="240" w:lineRule="exact"/>
              <w:ind w:left="0" w:firstLine="0"/>
              <w:jc w:val="left"/>
              <w:rPr>
                <w:rFonts w:ascii="Times" w:eastAsia="바탕" w:hAnsi="Times"/>
                <w:bCs/>
                <w:szCs w:val="22"/>
                <w:lang w:val="en-GB"/>
              </w:rPr>
            </w:pPr>
            <w:r w:rsidRPr="00065179">
              <w:rPr>
                <w:rFonts w:ascii="Times" w:eastAsia="바탕" w:hAnsi="Times"/>
                <w:bCs/>
                <w:szCs w:val="22"/>
                <w:highlight w:val="green"/>
                <w:lang w:val="en-GB"/>
              </w:rPr>
              <w:t>Agreement</w:t>
            </w:r>
          </w:p>
          <w:p w14:paraId="1A7A5CD8" w14:textId="77777777" w:rsidR="00065179" w:rsidRPr="00065179" w:rsidRDefault="00065179" w:rsidP="00065179">
            <w:pPr>
              <w:spacing w:before="0" w:after="0" w:line="240" w:lineRule="exact"/>
              <w:ind w:left="0" w:firstLine="0"/>
              <w:jc w:val="left"/>
              <w:rPr>
                <w:rFonts w:ascii="Times" w:eastAsia="바탕" w:hAnsi="Times"/>
                <w:lang w:val="en-GB"/>
              </w:rPr>
            </w:pPr>
            <w:r w:rsidRPr="00065179">
              <w:rPr>
                <w:rFonts w:ascii="Times" w:eastAsia="바탕" w:hAnsi="Times"/>
                <w:bCs/>
                <w:lang w:val="en-GB"/>
              </w:rPr>
              <w:t>For the NPUSCH evaluation assumptions, update the frequency error assumption, as follows.</w:t>
            </w:r>
          </w:p>
          <w:p w14:paraId="63488044" w14:textId="77777777" w:rsidR="00065179" w:rsidRPr="00065179" w:rsidRDefault="00065179" w:rsidP="00065179">
            <w:pPr>
              <w:spacing w:before="0" w:after="0" w:line="240" w:lineRule="exact"/>
              <w:ind w:left="0" w:firstLine="0"/>
              <w:jc w:val="left"/>
              <w:rPr>
                <w:rFonts w:ascii="Times" w:eastAsia="바탕" w:hAnsi="Times"/>
                <w:szCs w:val="24"/>
                <w:lang w:val="en-GB"/>
              </w:rPr>
            </w:pPr>
          </w:p>
          <w:tbl>
            <w:tblPr>
              <w:tblW w:w="9040" w:type="dxa"/>
              <w:jc w:val="center"/>
              <w:tblCellMar>
                <w:left w:w="0" w:type="dxa"/>
                <w:right w:w="0" w:type="dxa"/>
              </w:tblCellMar>
              <w:tblLook w:val="04A0" w:firstRow="1" w:lastRow="0" w:firstColumn="1" w:lastColumn="0" w:noHBand="0" w:noVBand="1"/>
            </w:tblPr>
            <w:tblGrid>
              <w:gridCol w:w="2183"/>
              <w:gridCol w:w="6857"/>
            </w:tblGrid>
            <w:tr w:rsidR="00065179" w:rsidRPr="00065179" w14:paraId="727EF968" w14:textId="77777777" w:rsidTr="00065179">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F6D9A93" w14:textId="77777777" w:rsidR="00065179" w:rsidRPr="00065179" w:rsidRDefault="00065179" w:rsidP="00065179">
                  <w:pPr>
                    <w:snapToGrid w:val="0"/>
                    <w:spacing w:before="0" w:after="0" w:line="240" w:lineRule="exact"/>
                    <w:ind w:left="0" w:firstLine="0"/>
                    <w:jc w:val="left"/>
                    <w:rPr>
                      <w:rFonts w:ascii="Times" w:eastAsia="SimSun" w:hAnsi="Times"/>
                      <w:lang w:val="en-GB" w:eastAsia="zh-CN"/>
                    </w:rPr>
                  </w:pPr>
                  <w:r w:rsidRPr="00065179">
                    <w:rPr>
                      <w:rFonts w:ascii="Times" w:eastAsia="SimSun" w:hAnsi="Times"/>
                      <w:lang w:val="en-GB"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ACFEC7E" w14:textId="77777777" w:rsidR="00065179" w:rsidRPr="00065179" w:rsidRDefault="00065179" w:rsidP="00065179">
                  <w:pPr>
                    <w:snapToGrid w:val="0"/>
                    <w:spacing w:before="0" w:after="0" w:line="240" w:lineRule="exact"/>
                    <w:ind w:left="0" w:firstLine="0"/>
                    <w:jc w:val="left"/>
                    <w:rPr>
                      <w:rFonts w:ascii="Times" w:eastAsia="바탕" w:hAnsi="Times"/>
                      <w:lang w:val="en-GB"/>
                    </w:rPr>
                  </w:pPr>
                  <w:r w:rsidRPr="00065179">
                    <w:rPr>
                      <w:rFonts w:ascii="Times" w:eastAsia="바탕" w:hAnsi="Times"/>
                      <w:lang w:val="en-GB"/>
                    </w:rPr>
                    <w:t>Uniform random selection from [-0.1 ppm, +0.1 ppm] for all UEs</w:t>
                  </w:r>
                </w:p>
                <w:p w14:paraId="75B0779C" w14:textId="77777777" w:rsidR="00065179" w:rsidRPr="00065179" w:rsidRDefault="00065179" w:rsidP="00065179">
                  <w:pPr>
                    <w:snapToGrid w:val="0"/>
                    <w:spacing w:before="0" w:after="0" w:line="240" w:lineRule="exact"/>
                    <w:ind w:left="0" w:firstLine="0"/>
                    <w:jc w:val="left"/>
                    <w:rPr>
                      <w:rFonts w:ascii="Times" w:eastAsia="바탕" w:hAnsi="Times"/>
                      <w:lang w:val="en-GB" w:eastAsia="zh-CN"/>
                    </w:rPr>
                  </w:pPr>
                  <w:r w:rsidRPr="00065179">
                    <w:rPr>
                      <w:rFonts w:ascii="Times" w:eastAsia="바탕" w:hAnsi="Times"/>
                      <w:lang w:val="en-GB" w:eastAsia="zh-CN"/>
                    </w:rPr>
                    <w:t>Variation of frequency error is negligible.</w:t>
                  </w:r>
                </w:p>
                <w:p w14:paraId="0DE993B6" w14:textId="77777777" w:rsidR="00065179" w:rsidRPr="00065179" w:rsidRDefault="00065179" w:rsidP="00065179">
                  <w:pPr>
                    <w:snapToGrid w:val="0"/>
                    <w:spacing w:before="0" w:after="0" w:line="240" w:lineRule="exact"/>
                    <w:ind w:left="0" w:firstLine="0"/>
                    <w:jc w:val="left"/>
                    <w:rPr>
                      <w:rFonts w:ascii="Times" w:eastAsia="SimSun" w:hAnsi="Times"/>
                      <w:color w:val="FF0000"/>
                      <w:lang w:val="en-GB" w:eastAsia="zh-CN"/>
                    </w:rPr>
                  </w:pPr>
                  <w:r w:rsidRPr="00065179">
                    <w:rPr>
                      <w:rFonts w:ascii="Times" w:eastAsia="SimSun" w:hAnsi="Times"/>
                      <w:color w:val="FF0000"/>
                      <w:lang w:val="en-GB" w:eastAsia="zh-CN"/>
                    </w:rPr>
                    <w:t>For GEO, the same frequency error is applied to each subframe of a transport block.</w:t>
                  </w:r>
                </w:p>
                <w:p w14:paraId="54D4604B" w14:textId="77777777" w:rsidR="00065179" w:rsidRPr="00065179" w:rsidRDefault="00065179" w:rsidP="00065179">
                  <w:pPr>
                    <w:snapToGrid w:val="0"/>
                    <w:spacing w:before="0" w:after="0" w:line="240" w:lineRule="exact"/>
                    <w:ind w:left="0" w:firstLine="0"/>
                    <w:jc w:val="left"/>
                    <w:rPr>
                      <w:rFonts w:ascii="Times" w:eastAsia="SimSun" w:hAnsi="Times"/>
                      <w:color w:val="FF0000"/>
                      <w:lang w:val="en-GB" w:eastAsia="zh-CN"/>
                    </w:rPr>
                  </w:pPr>
                  <w:r w:rsidRPr="00065179">
                    <w:rPr>
                      <w:rFonts w:ascii="Times" w:eastAsia="SimSun" w:hAnsi="Times"/>
                      <w:color w:val="FF0000"/>
                      <w:lang w:val="en-GB" w:eastAsia="zh-CN"/>
                    </w:rPr>
                    <w:t>For LEO, the same frequency error is applied to each subframe of a segment (if applied in the evaluation). Companies to report their assumption on frequency error across segments.</w:t>
                  </w:r>
                </w:p>
              </w:tc>
            </w:tr>
          </w:tbl>
          <w:p w14:paraId="003251F6" w14:textId="097AF54C" w:rsidR="00C70436" w:rsidRPr="00065179" w:rsidRDefault="00C70436" w:rsidP="00C70436">
            <w:pPr>
              <w:overflowPunct w:val="0"/>
              <w:autoSpaceDE w:val="0"/>
              <w:autoSpaceDN w:val="0"/>
              <w:adjustRightInd w:val="0"/>
              <w:spacing w:before="0" w:after="0" w:line="240" w:lineRule="exact"/>
              <w:ind w:left="0" w:firstLine="0"/>
              <w:jc w:val="left"/>
              <w:textAlignment w:val="baseline"/>
              <w:rPr>
                <w:rFonts w:eastAsia="맑은 고딕"/>
                <w:bCs/>
                <w:lang w:eastAsia="ko-KR"/>
              </w:rPr>
            </w:pPr>
          </w:p>
        </w:tc>
      </w:tr>
    </w:tbl>
    <w:p w14:paraId="7F6ABCD5" w14:textId="3804DE00"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0A3A7E7C"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w:t>
      </w:r>
      <w:r w:rsidR="00C10FA8">
        <w:rPr>
          <w:rFonts w:eastAsiaTheme="minorEastAsia" w:hint="eastAsia"/>
          <w:sz w:val="22"/>
          <w:szCs w:val="22"/>
          <w:lang w:eastAsia="ko-KR"/>
        </w:rPr>
        <w:t>multiplex multiple</w:t>
      </w:r>
      <w:r>
        <w:rPr>
          <w:rFonts w:eastAsiaTheme="minorEastAsia"/>
          <w:sz w:val="22"/>
          <w:szCs w:val="22"/>
          <w:lang w:eastAsia="ko-KR"/>
        </w:rPr>
        <w:t xml:space="preserve">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lastRenderedPageBreak/>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691EF8FB" w14:textId="77777777" w:rsidR="00372693" w:rsidRDefault="009073D7" w:rsidP="00993456">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symbol-level OCC spread, it was discussed the </w:t>
      </w:r>
      <w:r>
        <w:rPr>
          <w:rFonts w:eastAsiaTheme="minorEastAsia"/>
          <w:sz w:val="22"/>
          <w:szCs w:val="22"/>
          <w:lang w:eastAsia="ko-KR"/>
        </w:rPr>
        <w:t>possibility</w:t>
      </w:r>
      <w:r>
        <w:rPr>
          <w:rFonts w:eastAsiaTheme="minorEastAsia" w:hint="eastAsia"/>
          <w:sz w:val="22"/>
          <w:szCs w:val="22"/>
          <w:lang w:eastAsia="ko-KR"/>
        </w:rPr>
        <w:t xml:space="preserve"> of increasing DMRS density for NPUSCH format 1. For instance, NPUSCH DMRS could be mapped on OFDM symbol#2, #3, #4 within a slot</w:t>
      </w:r>
      <w:r w:rsidR="000B6BBD">
        <w:rPr>
          <w:rFonts w:eastAsiaTheme="minorEastAsia" w:hint="eastAsia"/>
          <w:sz w:val="22"/>
          <w:szCs w:val="22"/>
          <w:lang w:eastAsia="ko-KR"/>
        </w:rPr>
        <w:t xml:space="preserve"> as shown in Figure 1-(a)</w:t>
      </w:r>
      <w:r>
        <w:rPr>
          <w:rFonts w:eastAsiaTheme="minorEastAsia" w:hint="eastAsia"/>
          <w:sz w:val="22"/>
          <w:szCs w:val="22"/>
          <w:lang w:eastAsia="ko-KR"/>
        </w:rPr>
        <w:t xml:space="preserve">. In this case, </w:t>
      </w:r>
      <w:r w:rsidR="00044A24">
        <w:rPr>
          <w:rFonts w:eastAsiaTheme="minorEastAsia" w:hint="eastAsia"/>
          <w:sz w:val="22"/>
          <w:szCs w:val="22"/>
          <w:lang w:eastAsia="ko-KR"/>
        </w:rPr>
        <w:t>since there are only 3 DMRS symbols, the maximum multiplexing capacity would be limited to 3. Alternatively, it can be considered that four OFDM symbols are used for DMRS mapping</w:t>
      </w:r>
      <w:r w:rsidR="000B6BBD">
        <w:rPr>
          <w:rFonts w:eastAsiaTheme="minorEastAsia" w:hint="eastAsia"/>
          <w:sz w:val="22"/>
          <w:szCs w:val="22"/>
          <w:lang w:eastAsia="ko-KR"/>
        </w:rPr>
        <w:t xml:space="preserve"> as shown in Figure 1-(b)</w:t>
      </w:r>
      <w:r w:rsidR="00044A24">
        <w:rPr>
          <w:rFonts w:eastAsiaTheme="minorEastAsia" w:hint="eastAsia"/>
          <w:sz w:val="22"/>
          <w:szCs w:val="22"/>
          <w:lang w:eastAsia="ko-KR"/>
        </w:rPr>
        <w:t xml:space="preserve">. However, in this case, since there are 3 data symbols, the maximum multiplexing capacity would be also limited to 3. </w:t>
      </w:r>
    </w:p>
    <w:p w14:paraId="40487A3E" w14:textId="30CDFAE5" w:rsidR="009073D7" w:rsidRDefault="00044A24" w:rsidP="00993456">
      <w:pPr>
        <w:ind w:left="0" w:firstLineChars="250" w:firstLine="550"/>
        <w:rPr>
          <w:rFonts w:eastAsiaTheme="minorEastAsia"/>
          <w:sz w:val="22"/>
          <w:szCs w:val="22"/>
          <w:lang w:eastAsia="ko-KR"/>
        </w:rPr>
      </w:pPr>
      <w:r>
        <w:rPr>
          <w:rFonts w:eastAsiaTheme="minorEastAsia" w:hint="eastAsia"/>
          <w:sz w:val="22"/>
          <w:szCs w:val="22"/>
          <w:lang w:eastAsia="ko-KR"/>
        </w:rPr>
        <w:t>To alleviate this limitation, it can be considered that the OCC spread for the DMRS symbols could be applied to two consecutive slots</w:t>
      </w:r>
      <w:r w:rsidR="000B6BBD">
        <w:rPr>
          <w:rFonts w:eastAsiaTheme="minorEastAsia" w:hint="eastAsia"/>
          <w:sz w:val="22"/>
          <w:szCs w:val="22"/>
          <w:lang w:eastAsia="ko-KR"/>
        </w:rPr>
        <w:t xml:space="preserve"> as shown in Figure 1-(c)</w:t>
      </w:r>
      <w:r>
        <w:rPr>
          <w:rFonts w:eastAsiaTheme="minorEastAsia" w:hint="eastAsia"/>
          <w:sz w:val="22"/>
          <w:szCs w:val="22"/>
          <w:lang w:eastAsia="ko-KR"/>
        </w:rPr>
        <w:t xml:space="preserve">. To be specific, for even slot index, the last two OFDM symbols in a slot are used for DMRS mapping. For odd slot index, the first two OFDM symbols in a slot are used for DMRS mapping. In this case, for these two consecutive slots, DMRS symbols are mapped on four </w:t>
      </w:r>
      <w:r>
        <w:rPr>
          <w:rFonts w:eastAsiaTheme="minorEastAsia"/>
          <w:sz w:val="22"/>
          <w:szCs w:val="22"/>
          <w:lang w:eastAsia="ko-KR"/>
        </w:rPr>
        <w:t>consecutive</w:t>
      </w:r>
      <w:r>
        <w:rPr>
          <w:rFonts w:eastAsiaTheme="minorEastAsia" w:hint="eastAsia"/>
          <w:sz w:val="22"/>
          <w:szCs w:val="22"/>
          <w:lang w:eastAsia="ko-KR"/>
        </w:rPr>
        <w:t xml:space="preserve"> symbols, and then OCC with length 4 could be applied to the DMRS symbols across two slots. In this case, it would be possible to support multiplexing capacity of 4 even for the symbol-level OCC spreading. </w:t>
      </w:r>
    </w:p>
    <w:p w14:paraId="202461F2" w14:textId="1401ADEA" w:rsidR="000B6BBD" w:rsidRDefault="000B6BBD" w:rsidP="000B6BBD">
      <w:pPr>
        <w:ind w:left="258" w:hangingChars="129" w:hanging="258"/>
        <w:jc w:val="center"/>
        <w:rPr>
          <w:rFonts w:eastAsiaTheme="minorEastAsia"/>
          <w:lang w:eastAsia="ko-KR"/>
        </w:rPr>
      </w:pPr>
      <w:r>
        <w:object w:dxaOrig="19361" w:dyaOrig="4431" w14:anchorId="5A355DEF">
          <v:shape id="_x0000_i1027" type="#_x0000_t75" style="width:414.5pt;height:95pt" o:ole="">
            <v:imagedata r:id="rId9" o:title=""/>
          </v:shape>
          <o:OLEObject Type="Embed" ProgID="Visio.Drawing.11" ShapeID="_x0000_i1027" DrawAspect="Content" ObjectID="_1776857515" r:id="rId10"/>
        </w:object>
      </w:r>
    </w:p>
    <w:p w14:paraId="165F3DF3" w14:textId="186D7CF4" w:rsidR="000B6BBD" w:rsidRPr="000B6BBD" w:rsidRDefault="000B6BBD" w:rsidP="000B6BBD">
      <w:pPr>
        <w:ind w:left="284" w:hangingChars="129"/>
        <w:jc w:val="center"/>
        <w:rPr>
          <w:rFonts w:eastAsiaTheme="minorEastAsia"/>
          <w:b/>
          <w:bCs/>
          <w:sz w:val="24"/>
          <w:szCs w:val="24"/>
          <w:lang w:eastAsia="ko-KR"/>
        </w:rPr>
      </w:pPr>
      <w:r w:rsidRPr="000B6BBD">
        <w:rPr>
          <w:rFonts w:eastAsiaTheme="minorEastAsia" w:hint="eastAsia"/>
          <w:b/>
          <w:bCs/>
          <w:sz w:val="22"/>
          <w:szCs w:val="22"/>
          <w:lang w:eastAsia="ko-KR"/>
        </w:rPr>
        <w:t>Figure 1:</w:t>
      </w:r>
      <w:r>
        <w:rPr>
          <w:rFonts w:eastAsiaTheme="minorEastAsia" w:hint="eastAsia"/>
          <w:b/>
          <w:bCs/>
          <w:sz w:val="22"/>
          <w:szCs w:val="22"/>
          <w:lang w:eastAsia="ko-KR"/>
        </w:rPr>
        <w:t xml:space="preserve"> Example of NPUSCH format 1 DMRS pattern for symbol-level OCC spreading.</w:t>
      </w:r>
    </w:p>
    <w:p w14:paraId="028B296B" w14:textId="2DE9FC2B" w:rsidR="00BA7E3F" w:rsidRDefault="00BA7E3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w:t>
      </w:r>
      <w:r>
        <w:rPr>
          <w:rFonts w:eastAsiaTheme="minorEastAsia"/>
          <w:sz w:val="22"/>
          <w:szCs w:val="22"/>
          <w:lang w:eastAsia="ko-KR"/>
        </w:rPr>
        <w:t>approach</w:t>
      </w:r>
      <w:r>
        <w:rPr>
          <w:rFonts w:eastAsiaTheme="minorEastAsia" w:hint="eastAsia"/>
          <w:sz w:val="22"/>
          <w:szCs w:val="22"/>
          <w:lang w:eastAsia="ko-KR"/>
        </w:rPr>
        <w:t xml:space="preserve"> is to support TDM between DMRS symbols of different NPUSCH transmissions. In this case, in a perspective of a single NPUSCH transmission, it will cause non-contiguous transmissions. Depending on the UE implementation, the </w:t>
      </w:r>
      <w:r>
        <w:rPr>
          <w:rFonts w:eastAsiaTheme="minorEastAsia"/>
          <w:sz w:val="22"/>
          <w:szCs w:val="22"/>
          <w:lang w:eastAsia="ko-KR"/>
        </w:rPr>
        <w:t>phase</w:t>
      </w:r>
      <w:r>
        <w:rPr>
          <w:rFonts w:eastAsiaTheme="minorEastAsia" w:hint="eastAsia"/>
          <w:sz w:val="22"/>
          <w:szCs w:val="22"/>
          <w:lang w:eastAsia="ko-KR"/>
        </w:rPr>
        <w:t xml:space="preserve"> continuity would not be guaranteed after the discontinuous </w:t>
      </w:r>
      <w:r>
        <w:rPr>
          <w:rFonts w:eastAsiaTheme="minorEastAsia"/>
          <w:sz w:val="22"/>
          <w:szCs w:val="22"/>
          <w:lang w:eastAsia="ko-KR"/>
        </w:rPr>
        <w:t>transmission</w:t>
      </w:r>
      <w:r>
        <w:rPr>
          <w:rFonts w:eastAsiaTheme="minorEastAsia" w:hint="eastAsia"/>
          <w:sz w:val="22"/>
          <w:szCs w:val="22"/>
          <w:lang w:eastAsia="ko-KR"/>
        </w:rPr>
        <w:t xml:space="preserve">. For channel </w:t>
      </w:r>
      <w:r>
        <w:rPr>
          <w:rFonts w:eastAsiaTheme="minorEastAsia"/>
          <w:sz w:val="22"/>
          <w:szCs w:val="22"/>
          <w:lang w:eastAsia="ko-KR"/>
        </w:rPr>
        <w:t>estimation</w:t>
      </w:r>
      <w:r>
        <w:rPr>
          <w:rFonts w:eastAsiaTheme="minorEastAsia" w:hint="eastAsia"/>
          <w:sz w:val="22"/>
          <w:szCs w:val="22"/>
          <w:lang w:eastAsia="ko-KR"/>
        </w:rPr>
        <w:t xml:space="preserve">, at least one actual DMRS </w:t>
      </w:r>
      <w:r>
        <w:rPr>
          <w:rFonts w:eastAsiaTheme="minorEastAsia"/>
          <w:sz w:val="22"/>
          <w:szCs w:val="22"/>
          <w:lang w:eastAsia="ko-KR"/>
        </w:rPr>
        <w:t>transmission</w:t>
      </w:r>
      <w:r>
        <w:rPr>
          <w:rFonts w:eastAsiaTheme="minorEastAsia" w:hint="eastAsia"/>
          <w:sz w:val="22"/>
          <w:szCs w:val="22"/>
          <w:lang w:eastAsia="ko-KR"/>
        </w:rPr>
        <w:t xml:space="preserve"> needs to be ensured for each contiguous NPUSCH symbols. </w:t>
      </w:r>
      <w:r w:rsidR="004B0D6D">
        <w:rPr>
          <w:rFonts w:eastAsiaTheme="minorEastAsia" w:hint="eastAsia"/>
          <w:sz w:val="22"/>
          <w:szCs w:val="22"/>
          <w:lang w:eastAsia="ko-KR"/>
        </w:rPr>
        <w:t xml:space="preserve">Since the interpolation between two DMRS </w:t>
      </w:r>
      <w:r w:rsidR="004B0D6D">
        <w:rPr>
          <w:rFonts w:eastAsiaTheme="minorEastAsia"/>
          <w:sz w:val="22"/>
          <w:szCs w:val="22"/>
          <w:lang w:eastAsia="ko-KR"/>
        </w:rPr>
        <w:t>belonging</w:t>
      </w:r>
      <w:r w:rsidR="004B0D6D">
        <w:rPr>
          <w:rFonts w:eastAsiaTheme="minorEastAsia" w:hint="eastAsia"/>
          <w:sz w:val="22"/>
          <w:szCs w:val="22"/>
          <w:lang w:eastAsia="ko-KR"/>
        </w:rPr>
        <w:t xml:space="preserve"> to different contiguous transmissions may not be used, the channel estimation accuracy would not be good enough due to the phase </w:t>
      </w:r>
      <w:r w:rsidR="004B0D6D">
        <w:rPr>
          <w:rFonts w:eastAsiaTheme="minorEastAsia"/>
          <w:sz w:val="22"/>
          <w:szCs w:val="22"/>
          <w:lang w:eastAsia="ko-KR"/>
        </w:rPr>
        <w:t>rotation</w:t>
      </w:r>
      <w:r w:rsidR="004B0D6D">
        <w:rPr>
          <w:rFonts w:eastAsiaTheme="minorEastAsia" w:hint="eastAsia"/>
          <w:sz w:val="22"/>
          <w:szCs w:val="22"/>
          <w:lang w:eastAsia="ko-KR"/>
        </w:rPr>
        <w:t xml:space="preserve">. Even if the UE implementation ensures the phase continuity between different </w:t>
      </w:r>
      <w:r w:rsidR="004B0D6D">
        <w:rPr>
          <w:rFonts w:eastAsiaTheme="minorEastAsia"/>
          <w:sz w:val="22"/>
          <w:szCs w:val="22"/>
          <w:lang w:eastAsia="ko-KR"/>
        </w:rPr>
        <w:t>contiguous</w:t>
      </w:r>
      <w:r w:rsidR="004B0D6D">
        <w:rPr>
          <w:rFonts w:eastAsiaTheme="minorEastAsia" w:hint="eastAsia"/>
          <w:sz w:val="22"/>
          <w:szCs w:val="22"/>
          <w:lang w:eastAsia="ko-KR"/>
        </w:rPr>
        <w:t xml:space="preserve"> transmissions, t</w:t>
      </w:r>
      <w:r>
        <w:rPr>
          <w:rFonts w:eastAsiaTheme="minorEastAsia" w:hint="eastAsia"/>
          <w:sz w:val="22"/>
          <w:szCs w:val="22"/>
          <w:lang w:eastAsia="ko-KR"/>
        </w:rPr>
        <w:t xml:space="preserve">he </w:t>
      </w:r>
      <w:r>
        <w:rPr>
          <w:rFonts w:eastAsiaTheme="minorEastAsia"/>
          <w:sz w:val="22"/>
          <w:szCs w:val="22"/>
          <w:lang w:eastAsia="ko-KR"/>
        </w:rPr>
        <w:t>derive</w:t>
      </w:r>
      <w:r w:rsidR="004B0D6D">
        <w:rPr>
          <w:rFonts w:eastAsiaTheme="minorEastAsia" w:hint="eastAsia"/>
          <w:sz w:val="22"/>
          <w:szCs w:val="22"/>
          <w:lang w:eastAsia="ko-KR"/>
        </w:rPr>
        <w:t>d</w:t>
      </w:r>
      <w:r>
        <w:rPr>
          <w:rFonts w:eastAsiaTheme="minorEastAsia" w:hint="eastAsia"/>
          <w:sz w:val="22"/>
          <w:szCs w:val="22"/>
          <w:lang w:eastAsia="ko-KR"/>
        </w:rPr>
        <w:t xml:space="preserve"> frequency offset and/or the phase </w:t>
      </w:r>
      <w:r w:rsidR="004B0D6D">
        <w:rPr>
          <w:rFonts w:eastAsiaTheme="minorEastAsia" w:hint="eastAsia"/>
          <w:sz w:val="22"/>
          <w:szCs w:val="22"/>
          <w:lang w:eastAsia="ko-KR"/>
        </w:rPr>
        <w:t xml:space="preserve">rotation would not be sufficiently </w:t>
      </w:r>
      <w:r w:rsidR="004B0D6D">
        <w:rPr>
          <w:rFonts w:eastAsiaTheme="minorEastAsia"/>
          <w:sz w:val="22"/>
          <w:szCs w:val="22"/>
          <w:lang w:eastAsia="ko-KR"/>
        </w:rPr>
        <w:t>accurate</w:t>
      </w:r>
      <w:r w:rsidR="004B0D6D">
        <w:rPr>
          <w:rFonts w:eastAsiaTheme="minorEastAsia" w:hint="eastAsia"/>
          <w:sz w:val="22"/>
          <w:szCs w:val="22"/>
          <w:lang w:eastAsia="ko-KR"/>
        </w:rPr>
        <w:t xml:space="preserve">. To be specific, for 3.75 kHz SCS, when a UE transits DMRS in even slots, the time gap between the transmitted DMRS could be 4 msec. </w:t>
      </w:r>
      <w:r w:rsidR="001F1623">
        <w:rPr>
          <w:rFonts w:eastAsiaTheme="minorEastAsia" w:hint="eastAsia"/>
          <w:sz w:val="22"/>
          <w:szCs w:val="22"/>
          <w:lang w:eastAsia="ko-KR"/>
        </w:rPr>
        <w:t>During the time period of 4 msec, the phase rotates more than 180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and 360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so the </w:t>
      </w:r>
      <w:proofErr w:type="spellStart"/>
      <w:r w:rsidR="001F1623">
        <w:rPr>
          <w:rFonts w:eastAsiaTheme="minorEastAsia" w:hint="eastAsia"/>
          <w:sz w:val="22"/>
          <w:szCs w:val="22"/>
          <w:lang w:eastAsia="ko-KR"/>
        </w:rPr>
        <w:t>eNB</w:t>
      </w:r>
      <w:proofErr w:type="spellEnd"/>
      <w:r w:rsidR="001F1623">
        <w:rPr>
          <w:rFonts w:eastAsiaTheme="minorEastAsia" w:hint="eastAsia"/>
          <w:sz w:val="22"/>
          <w:szCs w:val="22"/>
          <w:lang w:eastAsia="ko-KR"/>
        </w:rPr>
        <w:t xml:space="preserve"> may not estimate the accurate phase rotation and it will result the inaccurate channel estimation. In short, for the accurate channel </w:t>
      </w:r>
      <w:r w:rsidR="001F1623">
        <w:rPr>
          <w:rFonts w:eastAsiaTheme="minorEastAsia"/>
          <w:sz w:val="22"/>
          <w:szCs w:val="22"/>
          <w:lang w:eastAsia="ko-KR"/>
        </w:rPr>
        <w:t>estimation</w:t>
      </w:r>
      <w:r w:rsidR="001F1623">
        <w:rPr>
          <w:rFonts w:eastAsiaTheme="minorEastAsia" w:hint="eastAsia"/>
          <w:sz w:val="22"/>
          <w:szCs w:val="22"/>
          <w:lang w:eastAsia="ko-KR"/>
        </w:rPr>
        <w:t xml:space="preserve">, the NPUSCH transmission may need to have </w:t>
      </w:r>
      <w:r w:rsidR="008F1837">
        <w:rPr>
          <w:rFonts w:eastAsiaTheme="minorEastAsia" w:hint="eastAsia"/>
          <w:sz w:val="22"/>
          <w:szCs w:val="22"/>
          <w:lang w:eastAsia="ko-KR"/>
        </w:rPr>
        <w:t>more than one DMRS symbols within a slot</w:t>
      </w:r>
      <w:r w:rsidR="001F1623">
        <w:rPr>
          <w:rFonts w:eastAsiaTheme="minorEastAsia" w:hint="eastAsia"/>
          <w:sz w:val="22"/>
          <w:szCs w:val="22"/>
          <w:lang w:eastAsia="ko-KR"/>
        </w:rPr>
        <w:t xml:space="preserve">. </w:t>
      </w:r>
    </w:p>
    <w:p w14:paraId="637A86E9" w14:textId="69243B40" w:rsidR="005A6A22" w:rsidRPr="005A6A22" w:rsidRDefault="005A6A22" w:rsidP="00302D1F">
      <w:pPr>
        <w:ind w:left="0" w:firstLine="0"/>
        <w:rPr>
          <w:rFonts w:eastAsiaTheme="minorEastAsia"/>
          <w:sz w:val="22"/>
          <w:szCs w:val="22"/>
          <w:lang w:eastAsia="ko-KR"/>
        </w:rPr>
      </w:pPr>
      <w:r>
        <w:rPr>
          <w:rFonts w:eastAsiaTheme="minorEastAsia" w:hint="eastAsia"/>
          <w:b/>
          <w:bCs/>
          <w:i/>
          <w:iCs/>
          <w:sz w:val="22"/>
          <w:szCs w:val="22"/>
          <w:lang w:eastAsia="ko-KR"/>
        </w:rPr>
        <w:lastRenderedPageBreak/>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w:t>
      </w:r>
      <w:proofErr w:type="gramStart"/>
      <w:r>
        <w:rPr>
          <w:rFonts w:eastAsiaTheme="minorEastAsia" w:hint="eastAsia"/>
          <w:b/>
          <w:bCs/>
          <w:i/>
          <w:iCs/>
          <w:sz w:val="22"/>
          <w:szCs w:val="22"/>
          <w:lang w:eastAsia="ko-KR"/>
        </w:rPr>
        <w:t>consecutive</w:t>
      </w:r>
      <w:proofErr w:type="gramEnd"/>
      <w:r>
        <w:rPr>
          <w:rFonts w:eastAsiaTheme="minorEastAsia" w:hint="eastAsia"/>
          <w:b/>
          <w:bCs/>
          <w:i/>
          <w:iCs/>
          <w:sz w:val="22"/>
          <w:szCs w:val="22"/>
          <w:lang w:eastAsia="ko-KR"/>
        </w:rPr>
        <w:t xml:space="preserve"> transmitted DMRS symbols. </w:t>
      </w:r>
    </w:p>
    <w:p w14:paraId="5514736B" w14:textId="7A434A6D"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r w:rsidR="00993456">
        <w:rPr>
          <w:rFonts w:eastAsiaTheme="minorEastAsia"/>
          <w:sz w:val="22"/>
          <w:szCs w:val="22"/>
          <w:lang w:eastAsia="ko-KR"/>
        </w:rPr>
        <w:t>Alternatively, it can be considered that at least 4 existing orthogonal cover codes with the length of 16 can be allocated for a N</w:t>
      </w:r>
      <w:r w:rsidR="00157B3E">
        <w:rPr>
          <w:rFonts w:eastAsiaTheme="minorEastAsia"/>
          <w:sz w:val="22"/>
          <w:szCs w:val="22"/>
          <w:lang w:eastAsia="ko-KR"/>
        </w:rPr>
        <w:t xml:space="preserve">B-IoT </w:t>
      </w:r>
      <w:r w:rsidR="00993456">
        <w:rPr>
          <w:rFonts w:eastAsiaTheme="minorEastAsia"/>
          <w:sz w:val="22"/>
          <w:szCs w:val="22"/>
          <w:lang w:eastAsia="ko-KR"/>
        </w:rPr>
        <w:t xml:space="preserve">Cell to support DMRS multiplexing. </w:t>
      </w:r>
    </w:p>
    <w:p w14:paraId="426FC08F" w14:textId="5CAAD62A" w:rsidR="001D570E" w:rsidRDefault="001D570E" w:rsidP="001D570E">
      <w:pPr>
        <w:ind w:left="0" w:firstLineChars="250" w:firstLine="55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p>
    <w:p w14:paraId="4AC5C66C" w14:textId="40A7A74B"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17E7D3CF"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Increased number of DMRS symbols to support symbol-level OCC spreading with the multiplexing </w:t>
      </w:r>
      <w:r>
        <w:rPr>
          <w:b/>
          <w:i/>
          <w:iCs/>
          <w:szCs w:val="22"/>
          <w:lang w:eastAsia="ko-KR"/>
        </w:rPr>
        <w:t>capacity</w:t>
      </w:r>
      <w:r>
        <w:rPr>
          <w:rFonts w:hint="eastAsia"/>
          <w:b/>
          <w:i/>
          <w:iCs/>
          <w:szCs w:val="22"/>
          <w:lang w:eastAsia="ko-KR"/>
        </w:rPr>
        <w:t xml:space="preserve"> up to 4</w:t>
      </w:r>
    </w:p>
    <w:p w14:paraId="51B98F49" w14:textId="7786B29A"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26F15125" w14:textId="77777777" w:rsidR="006A5310" w:rsidRPr="006A5310" w:rsidRDefault="006A5310" w:rsidP="006A5310">
      <w:pPr>
        <w:ind w:left="0" w:firstLine="0"/>
        <w:rPr>
          <w:rFonts w:eastAsiaTheme="minorEastAsia"/>
          <w:b/>
          <w:bCs/>
          <w:i/>
          <w:iCs/>
          <w:sz w:val="22"/>
          <w:szCs w:val="22"/>
          <w:lang w:eastAsia="ko-KR"/>
        </w:rPr>
      </w:pPr>
    </w:p>
    <w:p w14:paraId="4D8E03BE" w14:textId="71B77483" w:rsidR="00622B83" w:rsidRDefault="00622B83" w:rsidP="001D570E">
      <w:pPr>
        <w:ind w:left="0" w:firstLineChars="250" w:firstLine="550"/>
        <w:rPr>
          <w:rFonts w:eastAsiaTheme="minorEastAsia"/>
          <w:sz w:val="22"/>
          <w:szCs w:val="22"/>
          <w:lang w:eastAsia="ko-KR"/>
        </w:rPr>
      </w:pPr>
      <w:r>
        <w:rPr>
          <w:rFonts w:eastAsiaTheme="minorEastAsia"/>
          <w:sz w:val="22"/>
          <w:szCs w:val="22"/>
          <w:lang w:eastAsia="ko-KR"/>
        </w:rPr>
        <w:t xml:space="preserve">Unlike DMRS part, </w:t>
      </w:r>
      <w:r w:rsidR="00396343">
        <w:rPr>
          <w:rFonts w:eastAsiaTheme="minorEastAsia"/>
          <w:sz w:val="22"/>
          <w:szCs w:val="22"/>
          <w:lang w:eastAsia="ko-KR"/>
        </w:rPr>
        <w:t xml:space="preserve">since 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are not known values, </w:t>
      </w:r>
      <w:r w:rsidR="00396343">
        <w:rPr>
          <w:rFonts w:eastAsiaTheme="minorEastAsia"/>
          <w:sz w:val="22"/>
          <w:szCs w:val="22"/>
          <w:lang w:eastAsia="ko-KR"/>
        </w:rPr>
        <w:t xml:space="preserve">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w:t>
      </w:r>
      <w:r w:rsidR="00396343">
        <w:rPr>
          <w:rFonts w:eastAsiaTheme="minorEastAsia"/>
          <w:sz w:val="22"/>
          <w:szCs w:val="22"/>
          <w:lang w:eastAsia="ko-KR"/>
        </w:rPr>
        <w:t xml:space="preserve">to be applied </w:t>
      </w:r>
      <w:r>
        <w:rPr>
          <w:rFonts w:eastAsiaTheme="minorEastAsia"/>
          <w:sz w:val="22"/>
          <w:szCs w:val="22"/>
          <w:lang w:eastAsia="ko-KR"/>
        </w:rPr>
        <w:t>with the same orthogonal cover code needs to be the same. In this point of view, a single orthogonal cover code could be applied over the NPUSCH repetition</w:t>
      </w:r>
      <w:r w:rsidR="00B771B6">
        <w:rPr>
          <w:rFonts w:eastAsiaTheme="minorEastAsia"/>
          <w:sz w:val="22"/>
          <w:szCs w:val="22"/>
          <w:lang w:eastAsia="ko-KR"/>
        </w:rPr>
        <w:t xml:space="preserve"> with the same RV setting</w:t>
      </w:r>
      <w:r>
        <w:rPr>
          <w:rFonts w:eastAsiaTheme="minorEastAsia"/>
          <w:sz w:val="22"/>
          <w:szCs w:val="22"/>
          <w:lang w:eastAsia="ko-KR"/>
        </w:rPr>
        <w:t xml:space="preserve">. </w:t>
      </w:r>
      <w:r w:rsidR="00396343">
        <w:rPr>
          <w:rFonts w:eastAsiaTheme="minorEastAsia"/>
          <w:sz w:val="22"/>
          <w:szCs w:val="22"/>
          <w:lang w:eastAsia="ko-KR"/>
        </w:rPr>
        <w:t>Meanwhile</w:t>
      </w:r>
      <w:r>
        <w:rPr>
          <w:rFonts w:eastAsiaTheme="minorEastAsia"/>
          <w:sz w:val="22"/>
          <w:szCs w:val="22"/>
          <w:lang w:eastAsia="ko-KR"/>
        </w:rPr>
        <w:t xml:space="preserve">, according to TS36.211, </w:t>
      </w:r>
      <w:r w:rsidR="00796452">
        <w:rPr>
          <w:rFonts w:eastAsiaTheme="minorEastAsia"/>
          <w:sz w:val="22"/>
          <w:szCs w:val="22"/>
          <w:lang w:eastAsia="ko-KR"/>
        </w:rPr>
        <w:t xml:space="preserve">for the single-tone transmission, the repetition starts after all the coded complex symbols are mapped. In this case, </w:t>
      </w:r>
      <w:r>
        <w:rPr>
          <w:rFonts w:eastAsiaTheme="minorEastAsia"/>
          <w:sz w:val="22"/>
          <w:szCs w:val="22"/>
          <w:lang w:eastAsia="ko-KR"/>
        </w:rPr>
        <w:t xml:space="preserve">the time gap between the repeated data symbols could be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796452">
        <w:rPr>
          <w:rFonts w:eastAsiaTheme="minorEastAsia" w:hint="eastAsia"/>
          <w:sz w:val="22"/>
          <w:szCs w:val="22"/>
          <w:lang w:eastAsia="ko-KR"/>
        </w:rPr>
        <w:t xml:space="preserve"> </w:t>
      </w:r>
      <w:r w:rsidR="00796452">
        <w:rPr>
          <w:rFonts w:eastAsiaTheme="minorEastAsia"/>
          <w:sz w:val="22"/>
          <w:szCs w:val="22"/>
          <w:lang w:eastAsia="ko-KR"/>
        </w:rPr>
        <w:t xml:space="preserve">which is at least 32msec. </w:t>
      </w:r>
      <w:r w:rsidR="00396343">
        <w:rPr>
          <w:rFonts w:eastAsiaTheme="minorEastAsia"/>
          <w:sz w:val="22"/>
          <w:szCs w:val="22"/>
          <w:lang w:eastAsia="ko-KR"/>
        </w:rPr>
        <w:t xml:space="preserve">Considering the OCC length of 4, </w:t>
      </w:r>
      <w:r w:rsidR="000F01C5">
        <w:rPr>
          <w:rFonts w:eastAsiaTheme="minorEastAsia"/>
          <w:sz w:val="22"/>
          <w:szCs w:val="22"/>
          <w:lang w:eastAsia="ko-KR"/>
        </w:rPr>
        <w:t xml:space="preserve">the wireless channel </w:t>
      </w:r>
      <w:r w:rsidR="005E1DE0">
        <w:rPr>
          <w:rFonts w:eastAsiaTheme="minorEastAsia"/>
          <w:sz w:val="22"/>
          <w:szCs w:val="22"/>
          <w:lang w:eastAsia="ko-KR"/>
        </w:rPr>
        <w:t xml:space="preserve">would not be </w:t>
      </w:r>
      <w:r w:rsidR="006001F9">
        <w:rPr>
          <w:rFonts w:eastAsiaTheme="minorEastAsia"/>
          <w:sz w:val="22"/>
          <w:szCs w:val="22"/>
          <w:lang w:eastAsia="ko-KR"/>
        </w:rPr>
        <w:t xml:space="preserve">considerably </w:t>
      </w:r>
      <w:r w:rsidR="005E1DE0">
        <w:rPr>
          <w:rFonts w:eastAsiaTheme="minorEastAsia"/>
          <w:sz w:val="22"/>
          <w:szCs w:val="22"/>
          <w:lang w:eastAsia="ko-KR"/>
        </w:rPr>
        <w:t>changed</w:t>
      </w:r>
      <w:r w:rsidR="000F01C5">
        <w:rPr>
          <w:rFonts w:eastAsiaTheme="minorEastAsia"/>
          <w:sz w:val="22"/>
          <w:szCs w:val="22"/>
          <w:lang w:eastAsia="ko-KR"/>
        </w:rPr>
        <w:t xml:space="preserve"> during the time duration of at least 128msec to ensure the orthogonality among different NPUSCH transmissions</w:t>
      </w:r>
      <w:r w:rsidR="00D3739C">
        <w:rPr>
          <w:rFonts w:eastAsiaTheme="minorEastAsia"/>
          <w:sz w:val="22"/>
          <w:szCs w:val="22"/>
          <w:lang w:eastAsia="ko-KR"/>
        </w:rPr>
        <w:t xml:space="preserve"> with 3.75kHz SCS</w:t>
      </w:r>
      <w:r w:rsidR="000F01C5">
        <w:rPr>
          <w:rFonts w:eastAsiaTheme="minorEastAsia"/>
          <w:sz w:val="22"/>
          <w:szCs w:val="22"/>
          <w:lang w:eastAsia="ko-KR"/>
        </w:rPr>
        <w:t xml:space="preserve">. When the large value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0F01C5">
        <w:rPr>
          <w:rFonts w:eastAsiaTheme="minorEastAsia" w:hint="eastAsia"/>
          <w:sz w:val="22"/>
          <w:szCs w:val="22"/>
          <w:lang w:eastAsia="ko-KR"/>
        </w:rPr>
        <w:t xml:space="preserve"> </w:t>
      </w:r>
      <w:r w:rsidR="000F01C5">
        <w:rPr>
          <w:rFonts w:eastAsiaTheme="minorEastAsia"/>
          <w:sz w:val="22"/>
          <w:szCs w:val="22"/>
          <w:lang w:eastAsia="ko-KR"/>
        </w:rPr>
        <w:t xml:space="preserve">is used, the time duration needs to be further increased. </w:t>
      </w:r>
    </w:p>
    <w:p w14:paraId="64B2C0EC" w14:textId="2DA9C4CB" w:rsidR="00D3739C" w:rsidRDefault="005158B2" w:rsidP="00D3739C">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multi-tone transmission with 15kHz SCS, after the UE maps the data complex values on REs in 2 slots, then the UE repeats theses data complex values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r>
          <w:rPr>
            <w:rFonts w:ascii="Cambria Math" w:eastAsiaTheme="minorEastAsia" w:hAnsi="Cambria Math"/>
            <w:sz w:val="22"/>
            <w:szCs w:val="22"/>
            <w:lang w:eastAsia="ko-KR"/>
          </w:rPr>
          <m:t>-1</m:t>
        </m:r>
      </m:oMath>
      <w:r>
        <w:rPr>
          <w:rFonts w:eastAsiaTheme="minorEastAsia" w:hint="eastAsia"/>
          <w:sz w:val="22"/>
          <w:szCs w:val="22"/>
          <w:lang w:eastAsia="ko-KR"/>
        </w:rPr>
        <w:t xml:space="preserve"> </w:t>
      </w:r>
      <w:r>
        <w:rPr>
          <w:rFonts w:eastAsiaTheme="minorEastAsia"/>
          <w:sz w:val="22"/>
          <w:szCs w:val="22"/>
          <w:lang w:eastAsia="ko-KR"/>
        </w:rPr>
        <w:t xml:space="preserve">times.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w:t>
      </w:r>
      <w:r>
        <w:rPr>
          <w:rFonts w:eastAsiaTheme="minorEastAsia"/>
          <w:sz w:val="22"/>
          <w:szCs w:val="22"/>
          <w:lang w:eastAsia="ko-KR"/>
        </w:rPr>
        <w:t xml:space="preserve">is </w:t>
      </w:r>
      <w:r>
        <w:rPr>
          <w:rFonts w:eastAsiaTheme="minorEastAsia"/>
          <w:sz w:val="22"/>
          <w:szCs w:val="22"/>
          <w:lang w:eastAsia="ko-KR"/>
        </w:rPr>
        <w:lastRenderedPageBreak/>
        <w:t xml:space="preserve">determined by the NPUSCH repetition number indicated by a DCI, and has 4 as the maximum value. In this case, to apply the OCC with length 4, the wireless channel would not be </w:t>
      </w:r>
      <w:r w:rsidR="006001F9">
        <w:rPr>
          <w:rFonts w:eastAsiaTheme="minorEastAsia"/>
          <w:sz w:val="22"/>
          <w:szCs w:val="22"/>
          <w:lang w:eastAsia="ko-KR"/>
        </w:rPr>
        <w:t xml:space="preserve">considerably </w:t>
      </w:r>
      <w:r>
        <w:rPr>
          <w:rFonts w:eastAsiaTheme="minorEastAsia"/>
          <w:sz w:val="22"/>
          <w:szCs w:val="22"/>
          <w:lang w:eastAsia="ko-KR"/>
        </w:rPr>
        <w:t xml:space="preserve">changed during the time duration of 8 msec when the NPUSCH repetition number is equal to or larger than 8. </w:t>
      </w:r>
    </w:p>
    <w:p w14:paraId="7EC5D272" w14:textId="11497786" w:rsid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single-tone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128msec for 3.75kHz SCS or 32msec for 15kHz SCS. </w:t>
      </w:r>
    </w:p>
    <w:p w14:paraId="329DCAFB" w14:textId="3A4534EB"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multi-tone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52D78F35" w14:textId="77777777" w:rsidR="00D3739C" w:rsidRPr="00D3739C" w:rsidRDefault="00D3739C" w:rsidP="00D3739C">
      <w:pPr>
        <w:ind w:left="0" w:firstLine="0"/>
        <w:rPr>
          <w:rFonts w:eastAsiaTheme="minorEastAsia"/>
          <w:b/>
          <w:bCs/>
          <w:i/>
          <w:iCs/>
          <w:sz w:val="22"/>
          <w:szCs w:val="22"/>
          <w:lang w:eastAsia="ko-KR"/>
        </w:rPr>
      </w:pPr>
    </w:p>
    <w:p w14:paraId="0E13ADFB" w14:textId="59D242CB" w:rsidR="003759C9"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p>
    <w:p w14:paraId="330E09AB" w14:textId="1ABFFDE9"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FA790E">
        <w:rPr>
          <w:rFonts w:eastAsiaTheme="minorEastAsia"/>
          <w:b/>
          <w:bCs/>
          <w:i/>
          <w:iCs/>
          <w:sz w:val="22"/>
          <w:szCs w:val="22"/>
          <w:lang w:eastAsia="ko-KR"/>
        </w:rPr>
        <w:t xml:space="preserve">It will break the orthogonality. </w:t>
      </w:r>
    </w:p>
    <w:p w14:paraId="4ACE7773" w14:textId="582D4A04" w:rsidR="00735C3C" w:rsidRDefault="003759C9" w:rsidP="001D570E">
      <w:pPr>
        <w:ind w:left="0" w:firstLineChars="250" w:firstLine="550"/>
        <w:rPr>
          <w:rFonts w:eastAsiaTheme="minorEastAsia"/>
          <w:sz w:val="22"/>
          <w:szCs w:val="22"/>
          <w:lang w:eastAsia="ko-KR"/>
        </w:rPr>
      </w:pPr>
      <w:r>
        <w:rPr>
          <w:rFonts w:eastAsiaTheme="minorEastAsia"/>
          <w:sz w:val="22"/>
          <w:szCs w:val="22"/>
          <w:lang w:eastAsia="ko-KR"/>
        </w:rPr>
        <w:t xml:space="preserve">Meanwhile, if the UL segment size is large, and if the </w:t>
      </w:r>
      <w:r w:rsidR="003F1091">
        <w:rPr>
          <w:rFonts w:eastAsiaTheme="minorEastAsia"/>
          <w:sz w:val="22"/>
          <w:szCs w:val="22"/>
          <w:lang w:eastAsia="ko-KR"/>
        </w:rPr>
        <w:t xml:space="preserve">relative </w:t>
      </w:r>
      <w:r>
        <w:rPr>
          <w:rFonts w:eastAsiaTheme="minorEastAsia"/>
          <w:sz w:val="22"/>
          <w:szCs w:val="22"/>
          <w:lang w:eastAsia="ko-KR"/>
        </w:rPr>
        <w:t>satellite speed is high, it would be possible that the time-and/or-frequency shift within the UL segment would not be negligible</w:t>
      </w:r>
      <w:r w:rsidR="00D32A64">
        <w:rPr>
          <w:rFonts w:eastAsiaTheme="minorEastAsia"/>
          <w:sz w:val="22"/>
          <w:szCs w:val="22"/>
          <w:lang w:eastAsia="ko-KR"/>
        </w:rPr>
        <w:t xml:space="preserve"> due to the delay and/or </w:t>
      </w:r>
      <w:r w:rsidR="00A063CF">
        <w:rPr>
          <w:rFonts w:eastAsiaTheme="minorEastAsia"/>
          <w:sz w:val="22"/>
          <w:szCs w:val="22"/>
          <w:lang w:eastAsia="ko-KR"/>
        </w:rPr>
        <w:t>D</w:t>
      </w:r>
      <w:r w:rsidR="00D32A64">
        <w:rPr>
          <w:rFonts w:eastAsiaTheme="minorEastAsia"/>
          <w:sz w:val="22"/>
          <w:szCs w:val="22"/>
          <w:lang w:eastAsia="ko-KR"/>
        </w:rPr>
        <w:t>oppler shift varia</w:t>
      </w:r>
      <w:r w:rsidR="003F1091">
        <w:rPr>
          <w:rFonts w:eastAsiaTheme="minorEastAsia"/>
          <w:sz w:val="22"/>
          <w:szCs w:val="22"/>
          <w:lang w:eastAsia="ko-KR"/>
        </w:rPr>
        <w:t>tions</w:t>
      </w:r>
      <w:r>
        <w:rPr>
          <w:rFonts w:eastAsiaTheme="minorEastAsia"/>
          <w:sz w:val="22"/>
          <w:szCs w:val="22"/>
          <w:lang w:eastAsia="ko-KR"/>
        </w:rPr>
        <w:t xml:space="preserve">. </w:t>
      </w:r>
      <w:r w:rsidR="002A2456">
        <w:rPr>
          <w:rFonts w:eastAsiaTheme="minorEastAsia"/>
          <w:sz w:val="22"/>
          <w:szCs w:val="22"/>
          <w:lang w:eastAsia="ko-KR"/>
        </w:rPr>
        <w:t xml:space="preserve">For simplicity, it can be assumed that the UL segment size is determined at least so that the delay drift within the UL segment is negligible. In this case, the remaining issue would be frequency shift or offset within the UL segment, and the target value or range would differ depending on the type of the serving satellite. </w:t>
      </w:r>
    </w:p>
    <w:p w14:paraId="7C40E2CF" w14:textId="4EC2557A" w:rsidR="00334BE0" w:rsidRDefault="006A5310" w:rsidP="00405A13">
      <w:pPr>
        <w:ind w:left="0" w:firstLineChars="250" w:firstLine="550"/>
        <w:rPr>
          <w:rFonts w:eastAsiaTheme="minorEastAsia"/>
          <w:sz w:val="22"/>
          <w:szCs w:val="22"/>
          <w:lang w:eastAsia="ko-KR"/>
        </w:rPr>
      </w:pPr>
      <w:r>
        <w:rPr>
          <w:rFonts w:eastAsiaTheme="minorEastAsia" w:hint="eastAsia"/>
          <w:sz w:val="22"/>
          <w:szCs w:val="22"/>
          <w:lang w:eastAsia="ko-KR"/>
        </w:rPr>
        <w:t>F</w:t>
      </w:r>
      <w:r w:rsidR="00A165A3">
        <w:rPr>
          <w:rFonts w:eastAsiaTheme="minorEastAsia"/>
          <w:sz w:val="22"/>
          <w:szCs w:val="22"/>
          <w:lang w:eastAsia="ko-KR"/>
        </w:rPr>
        <w:t xml:space="preserve">or </w:t>
      </w:r>
      <w:r w:rsidR="00405A13">
        <w:rPr>
          <w:rFonts w:eastAsiaTheme="minorEastAsia"/>
          <w:sz w:val="22"/>
          <w:szCs w:val="22"/>
          <w:lang w:eastAsia="ko-KR"/>
        </w:rPr>
        <w:t>single-tone transmission</w:t>
      </w:r>
      <w:r w:rsidR="00A165A3">
        <w:rPr>
          <w:rFonts w:eastAsiaTheme="minorEastAsia"/>
          <w:sz w:val="22"/>
          <w:szCs w:val="22"/>
          <w:lang w:eastAsia="ko-KR"/>
        </w:rPr>
        <w:t>, the case</w:t>
      </w:r>
      <w:r w:rsidR="00334BE0">
        <w:rPr>
          <w:rFonts w:eastAsiaTheme="minorEastAsia"/>
          <w:sz w:val="22"/>
          <w:szCs w:val="22"/>
          <w:lang w:eastAsia="ko-KR"/>
        </w:rPr>
        <w:t xml:space="preserve">s can </w:t>
      </w:r>
      <w:r w:rsidR="00A165A3">
        <w:rPr>
          <w:rFonts w:eastAsiaTheme="minorEastAsia"/>
          <w:sz w:val="22"/>
          <w:szCs w:val="22"/>
          <w:lang w:eastAsia="ko-KR"/>
        </w:rPr>
        <w:t xml:space="preserve">include that </w:t>
      </w:r>
      <w:r w:rsidR="00334BE0">
        <w:rPr>
          <w:rFonts w:eastAsiaTheme="minorEastAsia"/>
          <w:sz w:val="22"/>
          <w:szCs w:val="22"/>
          <w:lang w:eastAsia="ko-KR"/>
        </w:rPr>
        <w:t xml:space="preserve">the </w:t>
      </w:r>
      <w:r w:rsidR="00A165A3">
        <w:rPr>
          <w:rFonts w:eastAsiaTheme="minorEastAsia"/>
          <w:sz w:val="22"/>
          <w:szCs w:val="22"/>
          <w:lang w:eastAsia="ko-KR"/>
        </w:rPr>
        <w:t xml:space="preserve">OCC with the length 4 is </w:t>
      </w:r>
      <w:r w:rsidR="00405A13">
        <w:rPr>
          <w:rFonts w:eastAsiaTheme="minorEastAsia"/>
          <w:sz w:val="22"/>
          <w:szCs w:val="22"/>
          <w:lang w:eastAsia="ko-KR"/>
        </w:rPr>
        <w:t xml:space="preserve">repeatedly </w:t>
      </w:r>
      <w:r w:rsidR="00A165A3">
        <w:rPr>
          <w:rFonts w:eastAsiaTheme="minorEastAsia"/>
          <w:sz w:val="22"/>
          <w:szCs w:val="22"/>
          <w:lang w:eastAsia="ko-KR"/>
        </w:rPr>
        <w:t xml:space="preserve">applied </w:t>
      </w:r>
      <w:r w:rsidR="00334BE0">
        <w:rPr>
          <w:rFonts w:eastAsiaTheme="minorEastAsia"/>
          <w:sz w:val="22"/>
          <w:szCs w:val="22"/>
          <w:lang w:eastAsia="ko-KR"/>
        </w:rPr>
        <w:t xml:space="preserve">to every </w:t>
      </w:r>
      <m:oMath>
        <m:r>
          <w:rPr>
            <w:rFonts w:ascii="Cambria Math" w:eastAsiaTheme="minorEastAsia" w:hAnsi="Cambria Math"/>
            <w:sz w:val="22"/>
            <w:szCs w:val="22"/>
            <w:lang w:eastAsia="ko-KR"/>
          </w:rPr>
          <m:t>4∙</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405A13">
        <w:rPr>
          <w:rFonts w:eastAsiaTheme="minorEastAsia" w:hint="eastAsia"/>
          <w:sz w:val="22"/>
          <w:szCs w:val="22"/>
          <w:lang w:eastAsia="ko-KR"/>
        </w:rPr>
        <w:t xml:space="preserve"> </w:t>
      </w:r>
      <w:r w:rsidR="00405A13">
        <w:rPr>
          <w:rFonts w:eastAsiaTheme="minorEastAsia"/>
          <w:sz w:val="22"/>
          <w:szCs w:val="22"/>
          <w:lang w:eastAsia="ko-KR"/>
        </w:rPr>
        <w:t>slots</w:t>
      </w:r>
      <w:r w:rsidR="0061067E">
        <w:rPr>
          <w:rFonts w:eastAsiaTheme="minorEastAsia"/>
          <w:sz w:val="22"/>
          <w:szCs w:val="22"/>
          <w:lang w:eastAsia="ko-KR"/>
        </w:rPr>
        <w:t xml:space="preserve"> as shown in Figure </w:t>
      </w:r>
      <w:r w:rsidR="004206A0">
        <w:rPr>
          <w:rFonts w:eastAsiaTheme="minorEastAsia" w:hint="eastAsia"/>
          <w:sz w:val="22"/>
          <w:szCs w:val="22"/>
          <w:lang w:eastAsia="ko-KR"/>
        </w:rPr>
        <w:t>2</w:t>
      </w:r>
      <w:r w:rsidR="0061067E">
        <w:rPr>
          <w:rFonts w:eastAsiaTheme="minorEastAsia"/>
          <w:sz w:val="22"/>
          <w:szCs w:val="22"/>
          <w:lang w:eastAsia="ko-KR"/>
        </w:rPr>
        <w:t>-(a)</w:t>
      </w:r>
      <w:r w:rsidR="00405A13">
        <w:rPr>
          <w:rFonts w:eastAsiaTheme="minorEastAsia"/>
          <w:sz w:val="22"/>
          <w:szCs w:val="22"/>
          <w:lang w:eastAsia="ko-KR"/>
        </w:rPr>
        <w:t xml:space="preserve">. For multi-tone transmission, </w:t>
      </w:r>
      <w:r w:rsidR="00334BE0">
        <w:rPr>
          <w:rFonts w:eastAsiaTheme="minorEastAsia"/>
          <w:sz w:val="22"/>
          <w:szCs w:val="22"/>
          <w:lang w:eastAsia="ko-KR"/>
        </w:rPr>
        <w:t xml:space="preserve">the cases can include that </w:t>
      </w:r>
      <w:r w:rsidR="00405A13">
        <w:rPr>
          <w:rFonts w:eastAsiaTheme="minorEastAsia"/>
          <w:sz w:val="22"/>
          <w:szCs w:val="22"/>
          <w:lang w:eastAsia="ko-KR"/>
        </w:rPr>
        <w:t>the</w:t>
      </w:r>
      <w:r w:rsidR="00334BE0">
        <w:rPr>
          <w:rFonts w:eastAsiaTheme="minorEastAsia"/>
          <w:sz w:val="22"/>
          <w:szCs w:val="22"/>
          <w:lang w:eastAsia="ko-KR"/>
        </w:rPr>
        <w:t xml:space="preserve"> OCC with the length 4 is </w:t>
      </w:r>
      <w:r w:rsidR="00405A13">
        <w:rPr>
          <w:rFonts w:eastAsiaTheme="minorEastAsia"/>
          <w:sz w:val="22"/>
          <w:szCs w:val="22"/>
          <w:lang w:eastAsia="ko-KR"/>
        </w:rPr>
        <w:t xml:space="preserve">repeatedly applied to every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sidR="00405A13">
        <w:rPr>
          <w:rFonts w:eastAsiaTheme="minorEastAsia" w:hint="eastAsia"/>
          <w:sz w:val="22"/>
          <w:szCs w:val="22"/>
          <w:lang w:eastAsia="ko-KR"/>
        </w:rPr>
        <w:t xml:space="preserve"> </w:t>
      </w:r>
      <w:r w:rsidR="00405A13">
        <w:rPr>
          <w:rFonts w:eastAsiaTheme="minorEastAsia"/>
          <w:sz w:val="22"/>
          <w:szCs w:val="22"/>
          <w:lang w:eastAsia="ko-KR"/>
        </w:rPr>
        <w:t xml:space="preserve">slots at least when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Rep</m:t>
            </m:r>
          </m:sub>
        </m:sSub>
        <m:r>
          <w:rPr>
            <w:rFonts w:ascii="Cambria Math" w:eastAsiaTheme="minorEastAsia" w:hAnsi="Cambria Math"/>
            <w:sz w:val="22"/>
            <w:szCs w:val="22"/>
            <w:lang w:eastAsia="ko-KR"/>
          </w:rPr>
          <m:t>≥8</m:t>
        </m:r>
      </m:oMath>
      <w:r w:rsidR="0061067E">
        <w:rPr>
          <w:rFonts w:eastAsiaTheme="minorEastAsia" w:hint="eastAsia"/>
          <w:sz w:val="22"/>
          <w:szCs w:val="22"/>
          <w:lang w:eastAsia="ko-KR"/>
        </w:rPr>
        <w:t xml:space="preserve"> </w:t>
      </w:r>
      <w:r w:rsidR="0061067E">
        <w:rPr>
          <w:rFonts w:eastAsiaTheme="minorEastAsia"/>
          <w:sz w:val="22"/>
          <w:szCs w:val="22"/>
          <w:lang w:eastAsia="ko-KR"/>
        </w:rPr>
        <w:t xml:space="preserve">as shown in Figure </w:t>
      </w:r>
      <w:r w:rsidR="004206A0">
        <w:rPr>
          <w:rFonts w:eastAsiaTheme="minorEastAsia" w:hint="eastAsia"/>
          <w:sz w:val="22"/>
          <w:szCs w:val="22"/>
          <w:lang w:eastAsia="ko-KR"/>
        </w:rPr>
        <w:t>2</w:t>
      </w:r>
      <w:r w:rsidR="0061067E">
        <w:rPr>
          <w:rFonts w:eastAsiaTheme="minorEastAsia"/>
          <w:sz w:val="22"/>
          <w:szCs w:val="22"/>
          <w:lang w:eastAsia="ko-KR"/>
        </w:rPr>
        <w:t>-(b)</w:t>
      </w:r>
      <w:r w:rsidR="00405A13">
        <w:rPr>
          <w:rFonts w:eastAsiaTheme="minorEastAsia" w:hint="eastAsia"/>
          <w:sz w:val="22"/>
          <w:szCs w:val="22"/>
          <w:lang w:eastAsia="ko-KR"/>
        </w:rPr>
        <w:t>.</w:t>
      </w:r>
      <w:r w:rsidR="00B348C4">
        <w:rPr>
          <w:rFonts w:eastAsiaTheme="minorEastAsia"/>
          <w:sz w:val="22"/>
          <w:szCs w:val="22"/>
          <w:lang w:eastAsia="ko-KR"/>
        </w:rPr>
        <w:t xml:space="preserve"> </w:t>
      </w:r>
    </w:p>
    <w:p w14:paraId="64098ADC" w14:textId="7B393BB5" w:rsidR="00B348C4" w:rsidRDefault="00B348C4" w:rsidP="00405A13">
      <w:pPr>
        <w:ind w:left="0" w:firstLineChars="250" w:firstLine="550"/>
        <w:rPr>
          <w:rFonts w:eastAsiaTheme="minorEastAsia"/>
          <w:sz w:val="22"/>
          <w:szCs w:val="22"/>
          <w:lang w:eastAsia="ko-KR"/>
        </w:rPr>
      </w:pPr>
      <w:r>
        <w:rPr>
          <w:rFonts w:eastAsiaTheme="minorEastAsia"/>
          <w:sz w:val="22"/>
          <w:szCs w:val="22"/>
          <w:lang w:eastAsia="ko-KR"/>
        </w:rPr>
        <w:t xml:space="preserve">If the CDM performance is not enough, it would be necessary to modify the NPUSCH format 1 mapping rule so that a single OCC is applied within the short time duration. For instance, even for the single-tone transmission, it would be necessary to support more than 1 for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w:t>
      </w:r>
    </w:p>
    <w:p w14:paraId="33752403" w14:textId="5E9A07BF" w:rsidR="00A0479E" w:rsidRPr="00A0479E" w:rsidRDefault="00A0479E" w:rsidP="00405A1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Alternatively, if the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can estimate the sufficiently accurate </w:t>
      </w:r>
      <w:r>
        <w:rPr>
          <w:rFonts w:eastAsiaTheme="minorEastAsia"/>
          <w:sz w:val="22"/>
          <w:szCs w:val="22"/>
          <w:lang w:eastAsia="ko-KR"/>
        </w:rPr>
        <w:t>frequency</w:t>
      </w:r>
      <w:r>
        <w:rPr>
          <w:rFonts w:eastAsiaTheme="minorEastAsia" w:hint="eastAsia"/>
          <w:sz w:val="22"/>
          <w:szCs w:val="22"/>
          <w:lang w:eastAsia="ko-KR"/>
        </w:rPr>
        <w:t xml:space="preserve"> offset for NPUSCH transmission based on the transmitted NPUSCH DMRS and/or the decoded/detected NPUSCH data parts, it would be possible that the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allocated the same time-and-frequency resources for multiple NPUSCH transmissions with </w:t>
      </w:r>
      <w:r>
        <w:rPr>
          <w:rFonts w:eastAsiaTheme="minorEastAsia"/>
          <w:sz w:val="22"/>
          <w:szCs w:val="22"/>
          <w:lang w:eastAsia="ko-KR"/>
        </w:rPr>
        <w:t>similar</w:t>
      </w:r>
      <w:r>
        <w:rPr>
          <w:rFonts w:eastAsiaTheme="minorEastAsia" w:hint="eastAsia"/>
          <w:sz w:val="22"/>
          <w:szCs w:val="22"/>
          <w:lang w:eastAsia="ko-KR"/>
        </w:rPr>
        <w:t xml:space="preserve"> frequency offsets. In this case, RAN1 may not need to study how to overcome the high frequency offset differences. </w:t>
      </w:r>
    </w:p>
    <w:p w14:paraId="168A2462" w14:textId="77777777" w:rsidR="00B771B6" w:rsidRPr="00B771B6" w:rsidRDefault="00B771B6" w:rsidP="00405A13">
      <w:pPr>
        <w:ind w:left="0" w:firstLineChars="250" w:firstLine="550"/>
        <w:rPr>
          <w:rFonts w:eastAsiaTheme="minorEastAsia"/>
          <w:sz w:val="22"/>
          <w:szCs w:val="22"/>
          <w:lang w:eastAsia="ko-KR"/>
        </w:rPr>
      </w:pPr>
    </w:p>
    <w:p w14:paraId="24E077B2" w14:textId="5DDC7A8A" w:rsidR="001D570E" w:rsidRDefault="0032128B" w:rsidP="00B348C4">
      <w:pPr>
        <w:ind w:left="0" w:firstLine="0"/>
        <w:jc w:val="center"/>
      </w:pPr>
      <w:r>
        <w:object w:dxaOrig="20629" w:dyaOrig="18900" w14:anchorId="1FC1654A">
          <v:shape id="_x0000_i1028" type="#_x0000_t75" style="width:340.5pt;height:312pt" o:ole="">
            <v:imagedata r:id="rId11" o:title=""/>
          </v:shape>
          <o:OLEObject Type="Embed" ProgID="Visio.Drawing.11" ShapeID="_x0000_i1028" DrawAspect="Content" ObjectID="_1776857516" r:id="rId12"/>
        </w:object>
      </w:r>
    </w:p>
    <w:p w14:paraId="0DA055FE" w14:textId="2EC3BCFE" w:rsidR="00B348C4" w:rsidRPr="00B348C4" w:rsidRDefault="00B348C4" w:rsidP="00B348C4">
      <w:pPr>
        <w:ind w:left="0" w:firstLine="0"/>
        <w:jc w:val="center"/>
        <w:rPr>
          <w:rFonts w:eastAsiaTheme="minorEastAsia"/>
          <w:b/>
          <w:bCs/>
          <w:sz w:val="24"/>
          <w:szCs w:val="24"/>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w:t>
      </w:r>
      <w:r w:rsidR="004206A0">
        <w:rPr>
          <w:rFonts w:eastAsiaTheme="minorEastAsia" w:hint="eastAsia"/>
          <w:b/>
          <w:bCs/>
          <w:sz w:val="22"/>
          <w:szCs w:val="22"/>
          <w:lang w:eastAsia="ko-KR"/>
        </w:rPr>
        <w:t>2</w:t>
      </w:r>
      <w:r w:rsidRPr="00B348C4">
        <w:rPr>
          <w:rFonts w:eastAsiaTheme="minorEastAsia"/>
          <w:b/>
          <w:bCs/>
          <w:sz w:val="22"/>
          <w:szCs w:val="22"/>
          <w:lang w:eastAsia="ko-KR"/>
        </w:rPr>
        <w:t xml:space="preserve">: Example of applying OCC to NPUSCH format 1. </w:t>
      </w:r>
    </w:p>
    <w:p w14:paraId="3F1FCB10" w14:textId="77777777" w:rsidR="00B771B6" w:rsidRDefault="00B771B6" w:rsidP="00B771B6">
      <w:pPr>
        <w:ind w:left="0" w:firstLine="0"/>
        <w:rPr>
          <w:rFonts w:eastAsiaTheme="minorEastAsia"/>
          <w:b/>
          <w:bCs/>
          <w:i/>
          <w:iCs/>
          <w:sz w:val="22"/>
          <w:szCs w:val="22"/>
          <w:lang w:eastAsia="ko-KR"/>
        </w:rPr>
      </w:pPr>
    </w:p>
    <w:p w14:paraId="6F32352E" w14:textId="72B93F76"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2128B">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742F13ED" w14:textId="04CE02CA" w:rsidR="00B771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P</w:t>
      </w:r>
      <w:r w:rsidR="00B771B6">
        <w:rPr>
          <w:b/>
          <w:i/>
          <w:iCs/>
          <w:szCs w:val="22"/>
          <w:lang w:eastAsia="ko-KR"/>
        </w:rPr>
        <w:t xml:space="preserve">hysical resource mapping for NPUSCH format 1 with a single subcarrier allocation for applying OCC. </w:t>
      </w:r>
    </w:p>
    <w:p w14:paraId="3227A0B2" w14:textId="416DCAC1" w:rsidR="002E135D" w:rsidRPr="00EC56F5" w:rsidRDefault="00A26A9F" w:rsidP="002E135D">
      <w:pPr>
        <w:pStyle w:val="LGTdoc"/>
        <w:numPr>
          <w:ilvl w:val="1"/>
          <w:numId w:val="25"/>
        </w:numPr>
        <w:spacing w:before="100" w:beforeAutospacing="1" w:after="180"/>
        <w:rPr>
          <w:b/>
          <w:i/>
          <w:iCs/>
          <w:szCs w:val="22"/>
          <w:lang w:eastAsia="ko-KR"/>
        </w:rPr>
      </w:pPr>
      <w:r>
        <w:rPr>
          <w:b/>
          <w:i/>
          <w:iCs/>
          <w:szCs w:val="22"/>
          <w:lang w:eastAsia="ko-KR"/>
        </w:rPr>
        <w:t>Whether or how to</w:t>
      </w:r>
      <w:r w:rsidR="002E135D">
        <w:rPr>
          <w:b/>
          <w:i/>
          <w:iCs/>
          <w:szCs w:val="22"/>
          <w:lang w:eastAsia="ko-KR"/>
        </w:rPr>
        <w:t xml:space="preserve"> </w:t>
      </w:r>
      <w:r>
        <w:rPr>
          <w:b/>
          <w:i/>
          <w:iCs/>
          <w:szCs w:val="22"/>
          <w:lang w:eastAsia="ko-KR"/>
        </w:rPr>
        <w:t>i</w:t>
      </w:r>
      <w:r w:rsidR="002E135D">
        <w:rPr>
          <w:b/>
          <w:i/>
          <w:iCs/>
          <w:szCs w:val="22"/>
          <w:lang w:eastAsia="ko-KR"/>
        </w:rPr>
        <w:t>ncreas</w:t>
      </w:r>
      <w:r>
        <w:rPr>
          <w:b/>
          <w:i/>
          <w:iCs/>
          <w:szCs w:val="22"/>
          <w:lang w:eastAsia="ko-KR"/>
        </w:rPr>
        <w:t>e</w:t>
      </w:r>
      <w:r w:rsidR="002E135D">
        <w:rPr>
          <w:b/>
          <w:i/>
          <w:iCs/>
          <w:szCs w:val="22"/>
          <w:lang w:eastAsia="ko-KR"/>
        </w:rPr>
        <w:t xml:space="preserve"> the </w:t>
      </w:r>
      <w:r w:rsidR="002E135D"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05C9F42E" w14:textId="77777777" w:rsidR="00EC56F5" w:rsidRDefault="00EC56F5" w:rsidP="00EC56F5">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modify RV setting for applying OCC to NPUSCH format 1. </w:t>
      </w:r>
    </w:p>
    <w:p w14:paraId="5D0BEB49" w14:textId="321C83DC" w:rsidR="00BC5CEC"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sidR="00BC5CEC">
        <w:rPr>
          <w:b/>
          <w:i/>
          <w:iCs/>
          <w:szCs w:val="22"/>
          <w:lang w:eastAsia="ko-KR"/>
        </w:rPr>
        <w:t xml:space="preserve">the OCC length or index </w:t>
      </w:r>
      <w:r>
        <w:rPr>
          <w:rFonts w:hint="eastAsia"/>
          <w:b/>
          <w:i/>
          <w:iCs/>
          <w:szCs w:val="22"/>
          <w:lang w:eastAsia="ko-KR"/>
        </w:rPr>
        <w:t>of the received</w:t>
      </w:r>
      <w:r w:rsidR="00BC5CEC">
        <w:rPr>
          <w:b/>
          <w:i/>
          <w:iCs/>
          <w:szCs w:val="22"/>
          <w:lang w:eastAsia="ko-KR"/>
        </w:rPr>
        <w:t xml:space="preserve"> NPUSCH format 1</w:t>
      </w:r>
    </w:p>
    <w:p w14:paraId="54FF8BF0" w14:textId="096DF536" w:rsidR="001A65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sidR="001A65B6">
        <w:rPr>
          <w:b/>
          <w:i/>
          <w:iCs/>
          <w:szCs w:val="22"/>
          <w:lang w:eastAsia="ko-KR"/>
        </w:rPr>
        <w:t xml:space="preserve">the UL segment and gap for applying OCC to NPUSCH format 1. </w:t>
      </w:r>
    </w:p>
    <w:p w14:paraId="765327FE" w14:textId="77777777" w:rsidR="00B771B6" w:rsidRPr="00B771B6" w:rsidRDefault="00B771B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lastRenderedPageBreak/>
        <w:t>NPRACH with OCC</w:t>
      </w:r>
    </w:p>
    <w:p w14:paraId="5A4326AA" w14:textId="2E3846D6" w:rsidR="00DE16FE" w:rsidRDefault="00282D90" w:rsidP="00282D90">
      <w:pPr>
        <w:ind w:left="0" w:firstLine="0"/>
        <w:rPr>
          <w:rFonts w:eastAsiaTheme="minorEastAsia"/>
          <w:sz w:val="22"/>
          <w:szCs w:val="22"/>
          <w:lang w:eastAsia="ko-KR"/>
        </w:rPr>
      </w:pPr>
      <w:r w:rsidRPr="00282D90">
        <w:rPr>
          <w:rFonts w:eastAsiaTheme="minorEastAsia"/>
          <w:sz w:val="22"/>
          <w:szCs w:val="22"/>
          <w:lang w:eastAsia="ko-KR"/>
        </w:rPr>
        <w:t xml:space="preserve">Considering the NPRACH structure, there are 3 possibilities for the granularity of OCC. First of all, the OCC </w:t>
      </w:r>
      <w:r w:rsidRPr="00282D90">
        <w:rPr>
          <w:rFonts w:eastAsiaTheme="minorEastAsia" w:hint="eastAsia"/>
          <w:sz w:val="22"/>
          <w:szCs w:val="22"/>
          <w:lang w:eastAsia="ko-KR"/>
        </w:rPr>
        <w:t>c</w:t>
      </w:r>
      <w:r w:rsidRPr="00282D90">
        <w:rPr>
          <w:rFonts w:eastAsiaTheme="minorEastAsia"/>
          <w:sz w:val="22"/>
          <w:szCs w:val="22"/>
          <w:lang w:eastAsia="ko-KR"/>
        </w:rPr>
        <w:t xml:space="preserve">an be applied </w:t>
      </w:r>
      <w:r>
        <w:rPr>
          <w:rFonts w:eastAsiaTheme="minorEastAsia"/>
          <w:sz w:val="22"/>
          <w:szCs w:val="22"/>
          <w:lang w:eastAsia="ko-KR"/>
        </w:rPr>
        <w:t xml:space="preserve">across symbols within a symbol group. In this case, the UL capacity enhancement would not support the NPRACH preamble format 0. On the other hand, the requirement for the time-and-frequency shift and their </w:t>
      </w:r>
      <w:r w:rsidR="00F74E29">
        <w:rPr>
          <w:rFonts w:eastAsiaTheme="minorEastAsia"/>
          <w:sz w:val="22"/>
          <w:szCs w:val="22"/>
          <w:lang w:eastAsia="ko-KR"/>
        </w:rPr>
        <w:t xml:space="preserve">variation rate could be mostly relaxed. </w:t>
      </w:r>
    </w:p>
    <w:p w14:paraId="1FD709CA" w14:textId="0FD1934B" w:rsidR="00AD187C" w:rsidRDefault="00F74E29" w:rsidP="00282D90">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 xml:space="preserve">    Next, the OCC can be applied across symbol groups within a preamble repetition unit. </w:t>
      </w:r>
      <w:r w:rsidR="001A193A">
        <w:rPr>
          <w:rFonts w:eastAsiaTheme="minorEastAsia"/>
          <w:sz w:val="22"/>
          <w:szCs w:val="22"/>
          <w:lang w:eastAsia="ko-KR"/>
        </w:rPr>
        <w:t xml:space="preserve">Since the subcarrier locations are different across symbol groups, the OCC would be also mapped on different frequency location depending on the time location. However, in NTN operation, the flat fading </w:t>
      </w:r>
      <w:r w:rsidR="003A5B41">
        <w:rPr>
          <w:rFonts w:eastAsiaTheme="minorEastAsia" w:hint="eastAsia"/>
          <w:sz w:val="22"/>
          <w:szCs w:val="22"/>
          <w:lang w:eastAsia="ko-KR"/>
        </w:rPr>
        <w:t xml:space="preserve">channel </w:t>
      </w:r>
      <w:r w:rsidR="001A193A">
        <w:rPr>
          <w:rFonts w:eastAsiaTheme="minorEastAsia"/>
          <w:sz w:val="22"/>
          <w:szCs w:val="22"/>
          <w:lang w:eastAsia="ko-KR"/>
        </w:rPr>
        <w:t>in frequency domain could be assumed in general, the impact on the orthogonality would not be a critical problem. On the other hand, the CDM performance due to the time-and-frequency shift and their variations over the time needs to be carefully investigated</w:t>
      </w:r>
      <w:r w:rsidR="00AD187C">
        <w:rPr>
          <w:rFonts w:eastAsiaTheme="minorEastAsia"/>
          <w:sz w:val="22"/>
          <w:szCs w:val="22"/>
          <w:lang w:eastAsia="ko-KR"/>
        </w:rPr>
        <w:t xml:space="preserve">. </w:t>
      </w:r>
    </w:p>
    <w:p w14:paraId="540B0BFD" w14:textId="4C564AB1"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3A5B41">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w:t>
      </w:r>
    </w:p>
    <w:p w14:paraId="07C90EBC" w14:textId="7487879A" w:rsidR="00AD187C" w:rsidRDefault="00AD187C" w:rsidP="00D36DB0">
      <w:pPr>
        <w:ind w:left="0" w:firstLineChars="250" w:firstLine="550"/>
        <w:rPr>
          <w:rFonts w:eastAsiaTheme="minorEastAsia"/>
          <w:sz w:val="22"/>
          <w:szCs w:val="22"/>
          <w:lang w:eastAsia="ko-KR"/>
        </w:rPr>
      </w:pPr>
      <w:r>
        <w:rPr>
          <w:rFonts w:eastAsiaTheme="minorEastAsia"/>
          <w:sz w:val="22"/>
          <w:szCs w:val="22"/>
          <w:lang w:eastAsia="ko-KR"/>
        </w:rPr>
        <w:t xml:space="preserve">Third, the OCC could be applied across preamble repetition units. In our understanding, it could be deprioritized over other approaches since it requires </w:t>
      </w:r>
      <w:r w:rsidR="005772A7">
        <w:rPr>
          <w:rFonts w:eastAsiaTheme="minorEastAsia"/>
          <w:sz w:val="22"/>
          <w:szCs w:val="22"/>
          <w:lang w:eastAsia="ko-KR"/>
        </w:rPr>
        <w:t xml:space="preserve">the wireless channels are not considerably changed in both time-and-frequency domain. Moreover, for NPRACH transmission, the multiplexing capacity of 4 would be enough considering the specification work load. </w:t>
      </w:r>
    </w:p>
    <w:p w14:paraId="28AE83C4" w14:textId="5081CE31" w:rsidR="000F5C24" w:rsidRDefault="000F5C24" w:rsidP="000F5C24">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NPRACH transmission, different PRACH transmissions from different UEs would have different TX power. Meanwhile, if the difference of the RX power is too huge, the near-far problem could occur, then the </w:t>
      </w:r>
      <w:proofErr w:type="spellStart"/>
      <w:r>
        <w:rPr>
          <w:rFonts w:eastAsiaTheme="minorEastAsia"/>
          <w:sz w:val="22"/>
          <w:szCs w:val="22"/>
          <w:lang w:eastAsia="ko-KR"/>
        </w:rPr>
        <w:t>CDMed</w:t>
      </w:r>
      <w:proofErr w:type="spellEnd"/>
      <w:r>
        <w:rPr>
          <w:rFonts w:eastAsiaTheme="minorEastAsia"/>
          <w:sz w:val="22"/>
          <w:szCs w:val="22"/>
          <w:lang w:eastAsia="ko-KR"/>
        </w:rPr>
        <w:t xml:space="preserve"> PRACH transmissions would not be distinguished properly. In this point of view, it would be necessary to carefully investigate whether or how to apply the OCC to NPRACH with respect to the expected RX power at the satellite and/or </w:t>
      </w:r>
      <w:proofErr w:type="spellStart"/>
      <w:r w:rsidR="00A04C13">
        <w:rPr>
          <w:rFonts w:eastAsiaTheme="minorEastAsia"/>
          <w:sz w:val="22"/>
          <w:szCs w:val="22"/>
          <w:lang w:eastAsia="ko-KR"/>
        </w:rPr>
        <w:t>e</w:t>
      </w:r>
      <w:r>
        <w:rPr>
          <w:rFonts w:eastAsiaTheme="minorEastAsia"/>
          <w:sz w:val="22"/>
          <w:szCs w:val="22"/>
          <w:lang w:eastAsia="ko-KR"/>
        </w:rPr>
        <w:t>NB</w:t>
      </w:r>
      <w:proofErr w:type="spellEnd"/>
      <w:r>
        <w:rPr>
          <w:rFonts w:eastAsiaTheme="minorEastAsia"/>
          <w:sz w:val="22"/>
          <w:szCs w:val="22"/>
          <w:lang w:eastAsia="ko-KR"/>
        </w:rPr>
        <w:t xml:space="preserve">. For simplicity, it can be considered that different NPRACH transmissions can be </w:t>
      </w:r>
      <w:proofErr w:type="spellStart"/>
      <w:r>
        <w:rPr>
          <w:rFonts w:eastAsiaTheme="minorEastAsia"/>
          <w:sz w:val="22"/>
          <w:szCs w:val="22"/>
          <w:lang w:eastAsia="ko-KR"/>
        </w:rPr>
        <w:t>CDMed</w:t>
      </w:r>
      <w:proofErr w:type="spellEnd"/>
      <w:r>
        <w:rPr>
          <w:rFonts w:eastAsiaTheme="minorEastAsia"/>
          <w:sz w:val="22"/>
          <w:szCs w:val="22"/>
          <w:lang w:eastAsia="ko-KR"/>
        </w:rPr>
        <w:t xml:space="preserve"> with different OCC index when the corresponding DL RSRP measurement results within a certain range. </w:t>
      </w:r>
    </w:p>
    <w:p w14:paraId="0310960C" w14:textId="50B70EE1"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For the RAPID indexing with respect to the start subcarrier index and the OCC index, the case when the RAR NPDSCH carries the RAR MAC PDU for </w:t>
      </w:r>
      <w:r>
        <w:rPr>
          <w:rFonts w:eastAsiaTheme="minorEastAsia" w:hint="eastAsia"/>
          <w:sz w:val="22"/>
          <w:szCs w:val="22"/>
          <w:lang w:eastAsia="ko-KR"/>
        </w:rPr>
        <w:t>t</w:t>
      </w:r>
      <w:r>
        <w:rPr>
          <w:rFonts w:eastAsiaTheme="minorEastAsia"/>
          <w:sz w:val="22"/>
          <w:szCs w:val="22"/>
          <w:lang w:eastAsia="ko-KR"/>
        </w:rPr>
        <w:t xml:space="preserve">he legacy UE that does not support OCC for NPRACH and the RAR MAC PDU for the advanced UE that supports OCC for NPRACH. Alternatively, it would be possible not to allow that the RAR MAC PDU for the legacy UE and the RAR MAC PDU for the advanced UE are jointly encoded in the same RAR NPDSCH. To do this, the definition of RA-RNTI may need to be updated accordingly. </w:t>
      </w:r>
    </w:p>
    <w:p w14:paraId="24D663BD" w14:textId="3F636C3E"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A17CCF">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sidR="00A17CCF">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72DE9065" w14:textId="17ABB7DB" w:rsidR="00356BD5" w:rsidRDefault="00356BD5" w:rsidP="00356BD5">
      <w:pPr>
        <w:pStyle w:val="LGTdoc"/>
        <w:numPr>
          <w:ilvl w:val="0"/>
          <w:numId w:val="25"/>
        </w:numPr>
        <w:spacing w:before="100" w:beforeAutospacing="1" w:after="180"/>
        <w:rPr>
          <w:b/>
          <w:i/>
          <w:iCs/>
          <w:szCs w:val="22"/>
          <w:lang w:eastAsia="ko-KR"/>
        </w:rPr>
      </w:pPr>
      <w:r>
        <w:rPr>
          <w:b/>
          <w:i/>
          <w:iCs/>
          <w:szCs w:val="22"/>
          <w:lang w:eastAsia="ko-KR"/>
        </w:rPr>
        <w:lastRenderedPageBreak/>
        <w:t xml:space="preserve">OCC length or index </w:t>
      </w:r>
      <w:r w:rsidR="00A17CCF">
        <w:rPr>
          <w:rFonts w:hint="eastAsia"/>
          <w:b/>
          <w:i/>
          <w:iCs/>
          <w:szCs w:val="22"/>
          <w:lang w:eastAsia="ko-KR"/>
        </w:rPr>
        <w:t>determination</w:t>
      </w:r>
      <w:r>
        <w:rPr>
          <w:b/>
          <w:i/>
          <w:iCs/>
          <w:szCs w:val="22"/>
          <w:lang w:eastAsia="ko-KR"/>
        </w:rPr>
        <w:t xml:space="preserve"> for </w:t>
      </w:r>
      <w:r w:rsidR="00044A24">
        <w:rPr>
          <w:rFonts w:hint="eastAsia"/>
          <w:b/>
          <w:i/>
          <w:iCs/>
          <w:szCs w:val="22"/>
          <w:lang w:eastAsia="ko-KR"/>
        </w:rPr>
        <w:t>UE-autonomous or NPDCCH order triggered NPRACH</w:t>
      </w:r>
      <w:r>
        <w:rPr>
          <w:b/>
          <w:i/>
          <w:iCs/>
          <w:szCs w:val="22"/>
          <w:lang w:eastAsia="ko-KR"/>
        </w:rPr>
        <w:t xml:space="preserve"> </w:t>
      </w:r>
    </w:p>
    <w:p w14:paraId="206C0EC6" w14:textId="76DB8CED" w:rsidR="00356BD5" w:rsidRDefault="00A17CCF" w:rsidP="00356BD5">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sidR="00356BD5">
        <w:rPr>
          <w:b/>
          <w:i/>
          <w:iCs/>
          <w:szCs w:val="22"/>
          <w:lang w:eastAsia="ko-KR"/>
        </w:rPr>
        <w:t xml:space="preserve"> </w:t>
      </w:r>
      <w:proofErr w:type="gramStart"/>
      <w:r w:rsidR="00356BD5">
        <w:rPr>
          <w:b/>
          <w:i/>
          <w:iCs/>
          <w:szCs w:val="22"/>
          <w:lang w:eastAsia="ko-KR"/>
        </w:rPr>
        <w:t>Random Access</w:t>
      </w:r>
      <w:proofErr w:type="gramEnd"/>
      <w:r w:rsidR="00356BD5">
        <w:rPr>
          <w:b/>
          <w:i/>
          <w:iCs/>
          <w:szCs w:val="22"/>
          <w:lang w:eastAsia="ko-KR"/>
        </w:rPr>
        <w:t xml:space="preserve"> Preamble ID and</w:t>
      </w:r>
      <w:r>
        <w:rPr>
          <w:rFonts w:hint="eastAsia"/>
          <w:b/>
          <w:i/>
          <w:iCs/>
          <w:szCs w:val="22"/>
          <w:lang w:eastAsia="ko-KR"/>
        </w:rPr>
        <w:t>/or</w:t>
      </w:r>
      <w:r w:rsidR="00356BD5">
        <w:rPr>
          <w:b/>
          <w:i/>
          <w:iCs/>
          <w:szCs w:val="22"/>
          <w:lang w:eastAsia="ko-KR"/>
        </w:rPr>
        <w:t xml:space="preserve"> RA-RNTI for NPRACH applying the OCC </w:t>
      </w:r>
    </w:p>
    <w:p w14:paraId="00F0AEB5" w14:textId="77777777" w:rsidR="003C6669" w:rsidRPr="003C6669" w:rsidRDefault="003C666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5268881E" w14:textId="77777777" w:rsidR="003A5B41" w:rsidRPr="005A6A22" w:rsidRDefault="003A5B41" w:rsidP="003A5B41">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w:t>
      </w:r>
      <w:proofErr w:type="gramStart"/>
      <w:r>
        <w:rPr>
          <w:rFonts w:eastAsiaTheme="minorEastAsia" w:hint="eastAsia"/>
          <w:b/>
          <w:bCs/>
          <w:i/>
          <w:iCs/>
          <w:sz w:val="22"/>
          <w:szCs w:val="22"/>
          <w:lang w:eastAsia="ko-KR"/>
        </w:rPr>
        <w:t>consecutive</w:t>
      </w:r>
      <w:proofErr w:type="gramEnd"/>
      <w:r>
        <w:rPr>
          <w:rFonts w:eastAsiaTheme="minorEastAsia" w:hint="eastAsia"/>
          <w:b/>
          <w:bCs/>
          <w:i/>
          <w:iCs/>
          <w:sz w:val="22"/>
          <w:szCs w:val="22"/>
          <w:lang w:eastAsia="ko-KR"/>
        </w:rPr>
        <w:t xml:space="preserve"> transmitted DMRS symbols. </w:t>
      </w:r>
    </w:p>
    <w:p w14:paraId="5BA3A161"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single-tone transmission would be feasible when the wireless channels are almost constant during at least 128msec for 3.75kHz SCS or 32msec for 15kHz SCS. </w:t>
      </w:r>
    </w:p>
    <w:p w14:paraId="2F72F86E" w14:textId="77777777" w:rsidR="00180EF5" w:rsidRPr="00D3739C"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multi-tone transmission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68B166E8"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It will break the orthogonality. </w:t>
      </w:r>
    </w:p>
    <w:p w14:paraId="6ED4E1BF" w14:textId="11617181"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3A5B41">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of time. </w:t>
      </w:r>
    </w:p>
    <w:p w14:paraId="1FFC9102" w14:textId="77777777" w:rsidR="00180EF5" w:rsidRDefault="00180EF5" w:rsidP="00180EF5">
      <w:pPr>
        <w:ind w:left="0" w:firstLine="0"/>
        <w:rPr>
          <w:rFonts w:eastAsiaTheme="minorEastAsia"/>
          <w:b/>
          <w:bCs/>
          <w:i/>
          <w:iCs/>
          <w:sz w:val="22"/>
          <w:szCs w:val="22"/>
          <w:lang w:eastAsia="ko-KR"/>
        </w:rPr>
      </w:pPr>
    </w:p>
    <w:p w14:paraId="4501CE15" w14:textId="77777777" w:rsidR="00180EF5" w:rsidRDefault="00180EF5" w:rsidP="00180EF5">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714BDC6F"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 xml:space="preserve">Increased number of DMRS symbols to support symbol-level OCC spreading with the multiplexing </w:t>
      </w:r>
      <w:r>
        <w:rPr>
          <w:b/>
          <w:i/>
          <w:iCs/>
          <w:szCs w:val="22"/>
          <w:lang w:eastAsia="ko-KR"/>
        </w:rPr>
        <w:t>capacity</w:t>
      </w:r>
      <w:r>
        <w:rPr>
          <w:rFonts w:hint="eastAsia"/>
          <w:b/>
          <w:i/>
          <w:iCs/>
          <w:szCs w:val="22"/>
          <w:lang w:eastAsia="ko-KR"/>
        </w:rPr>
        <w:t xml:space="preserve"> up to 4</w:t>
      </w:r>
    </w:p>
    <w:p w14:paraId="0654823E"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731537FF"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101229AD" w14:textId="77777777" w:rsidR="00180EF5" w:rsidRPr="00E47C87" w:rsidRDefault="00180EF5" w:rsidP="00180E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23D58507"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P</w:t>
      </w:r>
      <w:r>
        <w:rPr>
          <w:b/>
          <w:i/>
          <w:iCs/>
          <w:szCs w:val="22"/>
          <w:lang w:eastAsia="ko-KR"/>
        </w:rPr>
        <w:t xml:space="preserve">hysical resource mapping for NPUSCH format 1 with a single subcarrier allocation for applying </w:t>
      </w:r>
      <w:r>
        <w:rPr>
          <w:b/>
          <w:i/>
          <w:iCs/>
          <w:szCs w:val="22"/>
          <w:lang w:eastAsia="ko-KR"/>
        </w:rPr>
        <w:lastRenderedPageBreak/>
        <w:t xml:space="preserve">OCC. </w:t>
      </w:r>
    </w:p>
    <w:p w14:paraId="515D1357" w14:textId="77777777" w:rsidR="00180EF5" w:rsidRPr="00EC56F5" w:rsidRDefault="00180EF5" w:rsidP="00180EF5">
      <w:pPr>
        <w:pStyle w:val="LGTdoc"/>
        <w:numPr>
          <w:ilvl w:val="1"/>
          <w:numId w:val="25"/>
        </w:numPr>
        <w:spacing w:before="100" w:beforeAutospacing="1" w:after="180"/>
        <w:rPr>
          <w:b/>
          <w:i/>
          <w:iCs/>
          <w:szCs w:val="22"/>
          <w:lang w:eastAsia="ko-KR"/>
        </w:rPr>
      </w:pPr>
      <w:r>
        <w:rPr>
          <w:b/>
          <w:i/>
          <w:iCs/>
          <w:szCs w:val="22"/>
          <w:lang w:eastAsia="ko-KR"/>
        </w:rPr>
        <w:t xml:space="preserve">Whether or how to increase the </w:t>
      </w:r>
      <w:r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7ABBDA7A" w14:textId="77777777" w:rsidR="00180EF5" w:rsidRDefault="00180EF5" w:rsidP="00180EF5">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modify RV setting for applying OCC to NPUSCH format 1. </w:t>
      </w:r>
    </w:p>
    <w:p w14:paraId="13B96D6A"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Pr>
          <w:b/>
          <w:i/>
          <w:iCs/>
          <w:szCs w:val="22"/>
          <w:lang w:eastAsia="ko-KR"/>
        </w:rPr>
        <w:t xml:space="preserve">the OCC length or index </w:t>
      </w:r>
      <w:r>
        <w:rPr>
          <w:rFonts w:hint="eastAsia"/>
          <w:b/>
          <w:i/>
          <w:iCs/>
          <w:szCs w:val="22"/>
          <w:lang w:eastAsia="ko-KR"/>
        </w:rPr>
        <w:t>of the received</w:t>
      </w:r>
      <w:r>
        <w:rPr>
          <w:b/>
          <w:i/>
          <w:iCs/>
          <w:szCs w:val="22"/>
          <w:lang w:eastAsia="ko-KR"/>
        </w:rPr>
        <w:t xml:space="preserve"> NPUSCH format 1</w:t>
      </w:r>
    </w:p>
    <w:p w14:paraId="4BA72EFC"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Pr>
          <w:b/>
          <w:i/>
          <w:iCs/>
          <w:szCs w:val="22"/>
          <w:lang w:eastAsia="ko-KR"/>
        </w:rPr>
        <w:t xml:space="preserve">the UL segment and gap for applying OCC to NPUSCH format 1. </w:t>
      </w:r>
    </w:p>
    <w:p w14:paraId="5A362EBB" w14:textId="3753B898" w:rsidR="00180EF5" w:rsidRPr="00E47C87" w:rsidRDefault="00180EF5" w:rsidP="00180E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4BBACDDB" w14:textId="77777777" w:rsidR="00180EF5" w:rsidRDefault="00180EF5" w:rsidP="00180EF5">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Pr>
          <w:rFonts w:hint="eastAsia"/>
          <w:b/>
          <w:i/>
          <w:iCs/>
          <w:szCs w:val="22"/>
          <w:lang w:eastAsia="ko-KR"/>
        </w:rPr>
        <w:t>determination</w:t>
      </w:r>
      <w:r>
        <w:rPr>
          <w:b/>
          <w:i/>
          <w:iCs/>
          <w:szCs w:val="22"/>
          <w:lang w:eastAsia="ko-KR"/>
        </w:rPr>
        <w:t xml:space="preserve"> for </w:t>
      </w:r>
      <w:r>
        <w:rPr>
          <w:rFonts w:hint="eastAsia"/>
          <w:b/>
          <w:i/>
          <w:iCs/>
          <w:szCs w:val="22"/>
          <w:lang w:eastAsia="ko-KR"/>
        </w:rPr>
        <w:t>UE-autonomous or NPDCCH order triggered NPRACH</w:t>
      </w:r>
      <w:r>
        <w:rPr>
          <w:b/>
          <w:i/>
          <w:iCs/>
          <w:szCs w:val="22"/>
          <w:lang w:eastAsia="ko-KR"/>
        </w:rPr>
        <w:t xml:space="preserve"> </w:t>
      </w:r>
    </w:p>
    <w:p w14:paraId="58782A64"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Pr>
          <w:b/>
          <w:i/>
          <w:iCs/>
          <w:szCs w:val="22"/>
          <w:lang w:eastAsia="ko-KR"/>
        </w:rPr>
        <w:t xml:space="preserve"> </w:t>
      </w:r>
      <w:proofErr w:type="gramStart"/>
      <w:r>
        <w:rPr>
          <w:b/>
          <w:i/>
          <w:iCs/>
          <w:szCs w:val="22"/>
          <w:lang w:eastAsia="ko-KR"/>
        </w:rPr>
        <w:t>Random Access</w:t>
      </w:r>
      <w:proofErr w:type="gramEnd"/>
      <w:r>
        <w:rPr>
          <w:b/>
          <w:i/>
          <w:iCs/>
          <w:szCs w:val="22"/>
          <w:lang w:eastAsia="ko-KR"/>
        </w:rPr>
        <w:t xml:space="preserve"> Preamble ID and</w:t>
      </w:r>
      <w:r>
        <w:rPr>
          <w:rFonts w:hint="eastAsia"/>
          <w:b/>
          <w:i/>
          <w:iCs/>
          <w:szCs w:val="22"/>
          <w:lang w:eastAsia="ko-KR"/>
        </w:rPr>
        <w:t>/or</w:t>
      </w:r>
      <w:r>
        <w:rPr>
          <w:b/>
          <w:i/>
          <w:iCs/>
          <w:szCs w:val="22"/>
          <w:lang w:eastAsia="ko-KR"/>
        </w:rPr>
        <w:t xml:space="preserve"> RA-RNTI for NPRACH applying the OCC </w:t>
      </w:r>
    </w:p>
    <w:p w14:paraId="442F0DD5" w14:textId="77777777" w:rsidR="008B45EE" w:rsidRPr="00180EF5"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10B9C92" w14:textId="27FCC159" w:rsidR="006064E1" w:rsidRDefault="006064E1" w:rsidP="006064E1">
      <w:pPr>
        <w:pStyle w:val="LGTdoc"/>
        <w:spacing w:before="100" w:beforeAutospacing="1" w:after="180" w:afterAutospacing="1"/>
        <w:ind w:left="0" w:firstLine="0"/>
        <w:rPr>
          <w:szCs w:val="22"/>
          <w:lang w:eastAsia="ko-KR"/>
        </w:rPr>
      </w:pPr>
      <w:r>
        <w:rPr>
          <w:szCs w:val="22"/>
          <w:lang w:eastAsia="ko-KR"/>
        </w:rPr>
        <w:t xml:space="preserve">[1] </w:t>
      </w:r>
      <w:r w:rsidR="00C70436">
        <w:rPr>
          <w:rFonts w:hint="eastAsia"/>
          <w:szCs w:val="22"/>
          <w:lang w:eastAsia="ko-KR"/>
        </w:rPr>
        <w:t>RAN1#116</w:t>
      </w:r>
      <w:r w:rsidR="009170B3">
        <w:rPr>
          <w:rFonts w:hint="eastAsia"/>
          <w:szCs w:val="22"/>
          <w:lang w:eastAsia="ko-KR"/>
        </w:rPr>
        <w:t>bis</w:t>
      </w:r>
      <w:r w:rsidR="00C70436">
        <w:rPr>
          <w:rFonts w:hint="eastAsia"/>
          <w:szCs w:val="22"/>
          <w:lang w:eastAsia="ko-KR"/>
        </w:rPr>
        <w:t xml:space="preserve"> Chairman</w:t>
      </w:r>
      <w:r w:rsidR="00C70436">
        <w:rPr>
          <w:szCs w:val="22"/>
          <w:lang w:eastAsia="ko-KR"/>
        </w:rPr>
        <w:t>’</w:t>
      </w:r>
      <w:r w:rsidR="00C70436">
        <w:rPr>
          <w:rFonts w:hint="eastAsia"/>
          <w:szCs w:val="22"/>
          <w:lang w:eastAsia="ko-KR"/>
        </w:rPr>
        <w:t>s note</w:t>
      </w:r>
      <w:r>
        <w:rPr>
          <w:szCs w:val="22"/>
          <w:lang w:eastAsia="ko-KR"/>
        </w:rPr>
        <w:t xml:space="preserve">, </w:t>
      </w:r>
      <w:r w:rsidR="009170B3">
        <w:rPr>
          <w:rFonts w:hint="eastAsia"/>
          <w:szCs w:val="22"/>
          <w:lang w:eastAsia="ko-KR"/>
        </w:rPr>
        <w:t>Changsha</w:t>
      </w:r>
      <w:r>
        <w:rPr>
          <w:szCs w:val="22"/>
          <w:lang w:eastAsia="ko-KR"/>
        </w:rPr>
        <w:t xml:space="preserve">, </w:t>
      </w:r>
      <w:r w:rsidR="009170B3">
        <w:rPr>
          <w:rFonts w:hint="eastAsia"/>
          <w:szCs w:val="22"/>
          <w:lang w:eastAsia="ko-KR"/>
        </w:rPr>
        <w:t>China</w:t>
      </w:r>
      <w:r>
        <w:rPr>
          <w:szCs w:val="22"/>
          <w:lang w:eastAsia="ko-KR"/>
        </w:rPr>
        <w:t xml:space="preserve">, </w:t>
      </w:r>
      <w:r w:rsidR="009170B3">
        <w:rPr>
          <w:rFonts w:hint="eastAsia"/>
          <w:szCs w:val="22"/>
          <w:lang w:eastAsia="ko-KR"/>
        </w:rPr>
        <w:t>April</w:t>
      </w:r>
      <w:r>
        <w:rPr>
          <w:szCs w:val="22"/>
          <w:lang w:eastAsia="ko-KR"/>
        </w:rPr>
        <w:t xml:space="preserve"> </w:t>
      </w:r>
      <w:r w:rsidR="009170B3">
        <w:rPr>
          <w:rFonts w:hint="eastAsia"/>
          <w:szCs w:val="22"/>
          <w:lang w:eastAsia="ko-KR"/>
        </w:rPr>
        <w:t>15</w:t>
      </w:r>
      <w:r>
        <w:rPr>
          <w:szCs w:val="22"/>
          <w:lang w:eastAsia="ko-KR"/>
        </w:rPr>
        <w:t>-1</w:t>
      </w:r>
      <w:r w:rsidR="009170B3">
        <w:rPr>
          <w:rFonts w:hint="eastAsia"/>
          <w:szCs w:val="22"/>
          <w:lang w:eastAsia="ko-KR"/>
        </w:rPr>
        <w:t>9</w:t>
      </w:r>
      <w:r>
        <w:rPr>
          <w:szCs w:val="22"/>
          <w:lang w:eastAsia="ko-KR"/>
        </w:rPr>
        <w:t>, 202</w:t>
      </w:r>
      <w:r w:rsidR="00C70436">
        <w:rPr>
          <w:rFonts w:hint="eastAsia"/>
          <w:szCs w:val="22"/>
          <w:lang w:eastAsia="ko-KR"/>
        </w:rPr>
        <w:t>4</w:t>
      </w:r>
      <w:r>
        <w:rPr>
          <w:szCs w:val="22"/>
          <w:lang w:eastAsia="ko-KR"/>
        </w:rPr>
        <w:t>.</w:t>
      </w:r>
    </w:p>
    <w:p w14:paraId="39893A0A" w14:textId="7EE1E168" w:rsidR="00396343" w:rsidRDefault="00396343" w:rsidP="00396343">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36.763: “</w:t>
      </w:r>
      <w:r w:rsidRPr="00396343">
        <w:rPr>
          <w:szCs w:val="22"/>
          <w:lang w:eastAsia="ko-KR"/>
        </w:rPr>
        <w:t>Study on Narrow-Band Internet of Things (NB-IoT) / enhanced Machine Type Communication (</w:t>
      </w:r>
      <w:proofErr w:type="spellStart"/>
      <w:r w:rsidRPr="00396343">
        <w:rPr>
          <w:szCs w:val="22"/>
          <w:lang w:eastAsia="ko-KR"/>
        </w:rPr>
        <w:t>eMTC</w:t>
      </w:r>
      <w:proofErr w:type="spellEnd"/>
      <w:r w:rsidRPr="00396343">
        <w:rPr>
          <w:szCs w:val="22"/>
          <w:lang w:eastAsia="ko-KR"/>
        </w:rPr>
        <w:t>) support for Non-Terrestrial Networks (NTN)</w:t>
      </w:r>
      <w:r>
        <w:rPr>
          <w:szCs w:val="22"/>
          <w:lang w:eastAsia="ko-KR"/>
        </w:rPr>
        <w:t>”.</w:t>
      </w:r>
    </w:p>
    <w:p w14:paraId="154C9C9C" w14:textId="13E87390" w:rsidR="0094136A" w:rsidRPr="002A2456" w:rsidRDefault="002A2456" w:rsidP="006064E1">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 3GPP TR 38.821: “Solutions for NR to support non-terrestrial networks (NTN)”.</w:t>
      </w:r>
    </w:p>
    <w:sectPr w:rsidR="0094136A" w:rsidRPr="002A2456"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67C4D" w14:textId="77777777" w:rsidR="00932B47" w:rsidRDefault="00932B47" w:rsidP="00F91B52">
      <w:pPr>
        <w:spacing w:before="0" w:after="0" w:line="240" w:lineRule="auto"/>
      </w:pPr>
      <w:r>
        <w:separator/>
      </w:r>
    </w:p>
  </w:endnote>
  <w:endnote w:type="continuationSeparator" w:id="0">
    <w:p w14:paraId="417D0BAB" w14:textId="77777777" w:rsidR="00932B47" w:rsidRDefault="00932B4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E12B4" w14:textId="77777777" w:rsidR="00932B47" w:rsidRDefault="00932B47" w:rsidP="00F91B52">
      <w:pPr>
        <w:spacing w:before="0" w:after="0" w:line="240" w:lineRule="auto"/>
      </w:pPr>
      <w:r>
        <w:separator/>
      </w:r>
    </w:p>
  </w:footnote>
  <w:footnote w:type="continuationSeparator" w:id="0">
    <w:p w14:paraId="57CB9F92" w14:textId="77777777" w:rsidR="00932B47" w:rsidRDefault="00932B47"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5"/>
  </w:num>
  <w:num w:numId="2" w16cid:durableId="1162966294">
    <w:abstractNumId w:val="23"/>
  </w:num>
  <w:num w:numId="3" w16cid:durableId="831334487">
    <w:abstractNumId w:val="3"/>
  </w:num>
  <w:num w:numId="4" w16cid:durableId="469635090">
    <w:abstractNumId w:val="6"/>
  </w:num>
  <w:num w:numId="5" w16cid:durableId="1122528725">
    <w:abstractNumId w:val="27"/>
  </w:num>
  <w:num w:numId="6" w16cid:durableId="88161027">
    <w:abstractNumId w:val="13"/>
  </w:num>
  <w:num w:numId="7" w16cid:durableId="804742588">
    <w:abstractNumId w:val="5"/>
  </w:num>
  <w:num w:numId="8" w16cid:durableId="1628659222">
    <w:abstractNumId w:val="12"/>
  </w:num>
  <w:num w:numId="9" w16cid:durableId="226381931">
    <w:abstractNumId w:val="18"/>
  </w:num>
  <w:num w:numId="10" w16cid:durableId="1343629729">
    <w:abstractNumId w:val="24"/>
  </w:num>
  <w:num w:numId="11" w16cid:durableId="1623031365">
    <w:abstractNumId w:val="14"/>
  </w:num>
  <w:num w:numId="12" w16cid:durableId="1499075969">
    <w:abstractNumId w:val="17"/>
  </w:num>
  <w:num w:numId="13" w16cid:durableId="1065298138">
    <w:abstractNumId w:val="4"/>
  </w:num>
  <w:num w:numId="14" w16cid:durableId="300959729">
    <w:abstractNumId w:val="16"/>
  </w:num>
  <w:num w:numId="15" w16cid:durableId="34934979">
    <w:abstractNumId w:val="11"/>
  </w:num>
  <w:num w:numId="16" w16cid:durableId="1590581223">
    <w:abstractNumId w:val="0"/>
  </w:num>
  <w:num w:numId="17" w16cid:durableId="557127889">
    <w:abstractNumId w:val="7"/>
  </w:num>
  <w:num w:numId="18" w16cid:durableId="640158578">
    <w:abstractNumId w:val="15"/>
  </w:num>
  <w:num w:numId="19" w16cid:durableId="2064717972">
    <w:abstractNumId w:val="22"/>
  </w:num>
  <w:num w:numId="20" w16cid:durableId="1641037462">
    <w:abstractNumId w:val="1"/>
  </w:num>
  <w:num w:numId="21" w16cid:durableId="77797353">
    <w:abstractNumId w:val="2"/>
  </w:num>
  <w:num w:numId="22" w16cid:durableId="200098190">
    <w:abstractNumId w:val="10"/>
  </w:num>
  <w:num w:numId="23" w16cid:durableId="1047223138">
    <w:abstractNumId w:val="28"/>
  </w:num>
  <w:num w:numId="24" w16cid:durableId="1329791085">
    <w:abstractNumId w:val="21"/>
  </w:num>
  <w:num w:numId="25" w16cid:durableId="374886329">
    <w:abstractNumId w:val="8"/>
  </w:num>
  <w:num w:numId="26" w16cid:durableId="124279266">
    <w:abstractNumId w:val="19"/>
  </w:num>
  <w:num w:numId="27" w16cid:durableId="1954625833">
    <w:abstractNumId w:val="20"/>
  </w:num>
  <w:num w:numId="28" w16cid:durableId="1614938450">
    <w:abstractNumId w:val="26"/>
  </w:num>
  <w:num w:numId="29" w16cid:durableId="185711624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4244"/>
    <w:rsid w:val="002D4CDC"/>
    <w:rsid w:val="002D53AB"/>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531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DB9"/>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32474</TotalTime>
  <Pages>9</Pages>
  <Words>3048</Words>
  <Characters>17379</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311</cp:revision>
  <dcterms:created xsi:type="dcterms:W3CDTF">2022-11-04T00:26:00Z</dcterms:created>
  <dcterms:modified xsi:type="dcterms:W3CDTF">2024-05-10T05:32:00Z</dcterms:modified>
</cp:coreProperties>
</file>